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AAD5" w14:textId="642A8BFC" w:rsidR="001E41F3" w:rsidRDefault="0004762A">
      <w:pPr>
        <w:pStyle w:val="CRCoverPage"/>
        <w:tabs>
          <w:tab w:val="right" w:pos="9639"/>
        </w:tabs>
        <w:spacing w:after="0"/>
        <w:rPr>
          <w:b/>
          <w:i/>
          <w:noProof/>
          <w:sz w:val="28"/>
        </w:rPr>
      </w:pPr>
      <w:r w:rsidRPr="00C258B9">
        <w:rPr>
          <w:b/>
          <w:noProof/>
          <w:sz w:val="24"/>
        </w:rPr>
        <w:t>3GPP TSG-SA4 Meeting on Virtual Reality</w:t>
      </w:r>
      <w:r w:rsidR="001E41F3" w:rsidRPr="00C258B9">
        <w:rPr>
          <w:b/>
          <w:i/>
          <w:noProof/>
          <w:sz w:val="24"/>
        </w:rPr>
        <w:t xml:space="preserve"> </w:t>
      </w:r>
      <w:r w:rsidR="001E41F3" w:rsidRPr="00C258B9">
        <w:rPr>
          <w:b/>
          <w:i/>
          <w:noProof/>
          <w:sz w:val="28"/>
        </w:rPr>
        <w:tab/>
      </w:r>
      <w:r w:rsidR="00C258B9" w:rsidRPr="00C258B9">
        <w:rPr>
          <w:b/>
          <w:i/>
          <w:noProof/>
          <w:sz w:val="28"/>
        </w:rPr>
        <w:t>S4-AHV017</w:t>
      </w:r>
    </w:p>
    <w:p w14:paraId="4FD784D2" w14:textId="77777777" w:rsidR="001E41F3" w:rsidRPr="0042283B" w:rsidRDefault="00606FF4" w:rsidP="005E2C44">
      <w:pPr>
        <w:pStyle w:val="CRCoverPage"/>
        <w:outlineLvl w:val="0"/>
        <w:rPr>
          <w:b/>
          <w:noProof/>
          <w:sz w:val="24"/>
          <w:lang w:val="es-ES_tradnl"/>
        </w:rPr>
      </w:pPr>
      <w:r w:rsidRPr="0042283B">
        <w:rPr>
          <w:b/>
          <w:noProof/>
          <w:sz w:val="24"/>
          <w:lang w:val="es-ES_tradnl"/>
        </w:rPr>
        <w:t>Santa Clara</w:t>
      </w:r>
      <w:r w:rsidR="001E41F3" w:rsidRPr="0042283B">
        <w:rPr>
          <w:b/>
          <w:noProof/>
          <w:sz w:val="24"/>
          <w:lang w:val="es-ES_tradnl"/>
        </w:rPr>
        <w:t xml:space="preserve">, </w:t>
      </w:r>
      <w:r w:rsidRPr="0042283B">
        <w:rPr>
          <w:b/>
          <w:noProof/>
          <w:sz w:val="24"/>
          <w:lang w:val="es-ES_tradnl"/>
        </w:rPr>
        <w:t>CA, US</w:t>
      </w:r>
      <w:r w:rsidR="001E41F3" w:rsidRPr="0042283B">
        <w:rPr>
          <w:b/>
          <w:noProof/>
          <w:sz w:val="24"/>
          <w:lang w:val="es-ES_tradnl"/>
        </w:rPr>
        <w:t xml:space="preserve">, </w:t>
      </w:r>
      <w:r w:rsidRPr="0042283B">
        <w:rPr>
          <w:b/>
          <w:noProof/>
          <w:sz w:val="24"/>
          <w:lang w:val="es-ES_tradnl"/>
        </w:rPr>
        <w:t>6 - 8 Dec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6DCD357" w14:textId="77777777">
        <w:tc>
          <w:tcPr>
            <w:tcW w:w="9641" w:type="dxa"/>
            <w:gridSpan w:val="9"/>
            <w:tcBorders>
              <w:top w:val="single" w:sz="4" w:space="0" w:color="auto"/>
              <w:left w:val="single" w:sz="4" w:space="0" w:color="auto"/>
              <w:right w:val="single" w:sz="4" w:space="0" w:color="auto"/>
            </w:tcBorders>
          </w:tcPr>
          <w:p w14:paraId="1A0F4528"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5964F9B" w14:textId="77777777">
        <w:tc>
          <w:tcPr>
            <w:tcW w:w="9641" w:type="dxa"/>
            <w:gridSpan w:val="9"/>
            <w:tcBorders>
              <w:left w:val="single" w:sz="4" w:space="0" w:color="auto"/>
              <w:right w:val="single" w:sz="4" w:space="0" w:color="auto"/>
            </w:tcBorders>
          </w:tcPr>
          <w:p w14:paraId="70A49934" w14:textId="1DF78B2B" w:rsidR="001E41F3" w:rsidRDefault="0042283B">
            <w:pPr>
              <w:pStyle w:val="CRCoverPage"/>
              <w:spacing w:after="0"/>
              <w:jc w:val="center"/>
              <w:rPr>
                <w:noProof/>
              </w:rPr>
            </w:pPr>
            <w:r w:rsidRPr="00B97C61">
              <w:rPr>
                <w:b/>
                <w:noProof/>
                <w:sz w:val="32"/>
                <w:highlight w:val="yellow"/>
              </w:rPr>
              <w:t>Draft</w:t>
            </w:r>
            <w:r>
              <w:rPr>
                <w:b/>
                <w:noProof/>
                <w:sz w:val="32"/>
              </w:rPr>
              <w:t xml:space="preserve"> </w:t>
            </w:r>
            <w:r w:rsidR="001E41F3">
              <w:rPr>
                <w:b/>
                <w:noProof/>
                <w:sz w:val="32"/>
              </w:rPr>
              <w:t>CHANGE REQUEST</w:t>
            </w:r>
          </w:p>
        </w:tc>
      </w:tr>
      <w:tr w:rsidR="001E41F3" w14:paraId="133F97B8" w14:textId="77777777">
        <w:tc>
          <w:tcPr>
            <w:tcW w:w="9641" w:type="dxa"/>
            <w:gridSpan w:val="9"/>
            <w:tcBorders>
              <w:left w:val="single" w:sz="4" w:space="0" w:color="auto"/>
              <w:right w:val="single" w:sz="4" w:space="0" w:color="auto"/>
            </w:tcBorders>
          </w:tcPr>
          <w:p w14:paraId="2278E6EB" w14:textId="77777777" w:rsidR="001E41F3" w:rsidRDefault="001E41F3">
            <w:pPr>
              <w:pStyle w:val="CRCoverPage"/>
              <w:spacing w:after="0"/>
              <w:rPr>
                <w:noProof/>
                <w:sz w:val="8"/>
                <w:szCs w:val="8"/>
              </w:rPr>
            </w:pPr>
          </w:p>
        </w:tc>
      </w:tr>
      <w:tr w:rsidR="001E41F3" w14:paraId="0521A40F" w14:textId="77777777" w:rsidTr="0051580D">
        <w:tc>
          <w:tcPr>
            <w:tcW w:w="142" w:type="dxa"/>
            <w:tcBorders>
              <w:left w:val="single" w:sz="4" w:space="0" w:color="auto"/>
            </w:tcBorders>
          </w:tcPr>
          <w:p w14:paraId="09AC393A" w14:textId="77777777" w:rsidR="001E41F3" w:rsidRDefault="001E41F3">
            <w:pPr>
              <w:pStyle w:val="CRCoverPage"/>
              <w:spacing w:after="0"/>
              <w:jc w:val="right"/>
              <w:rPr>
                <w:noProof/>
              </w:rPr>
            </w:pPr>
          </w:p>
        </w:tc>
        <w:tc>
          <w:tcPr>
            <w:tcW w:w="2126" w:type="dxa"/>
            <w:shd w:val="pct30" w:color="FFFF00" w:fill="auto"/>
          </w:tcPr>
          <w:p w14:paraId="2F1C0F35" w14:textId="77777777" w:rsidR="001E41F3" w:rsidRDefault="00C821BC" w:rsidP="0051580D">
            <w:pPr>
              <w:pStyle w:val="CRCoverPage"/>
              <w:spacing w:after="0"/>
              <w:rPr>
                <w:b/>
                <w:noProof/>
                <w:sz w:val="28"/>
              </w:rPr>
            </w:pPr>
            <w:r>
              <w:rPr>
                <w:b/>
                <w:noProof/>
                <w:sz w:val="28"/>
              </w:rPr>
              <w:t>26.244</w:t>
            </w:r>
          </w:p>
        </w:tc>
        <w:tc>
          <w:tcPr>
            <w:tcW w:w="709" w:type="dxa"/>
          </w:tcPr>
          <w:p w14:paraId="628033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3FE2E2" w14:textId="576BC9A8" w:rsidR="001E41F3" w:rsidRDefault="005105BC">
            <w:pPr>
              <w:pStyle w:val="CRCoverPage"/>
              <w:spacing w:after="0"/>
              <w:rPr>
                <w:noProof/>
              </w:rPr>
            </w:pPr>
            <w:r>
              <w:rPr>
                <w:b/>
                <w:noProof/>
                <w:sz w:val="28"/>
              </w:rPr>
              <w:t>xx</w:t>
            </w:r>
          </w:p>
        </w:tc>
        <w:tc>
          <w:tcPr>
            <w:tcW w:w="709" w:type="dxa"/>
          </w:tcPr>
          <w:p w14:paraId="0CEFDF5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586539" w14:textId="77777777" w:rsidR="001E41F3" w:rsidRDefault="001E41F3">
            <w:pPr>
              <w:pStyle w:val="CRCoverPage"/>
              <w:spacing w:after="0"/>
              <w:jc w:val="center"/>
              <w:rPr>
                <w:b/>
                <w:noProof/>
              </w:rPr>
            </w:pPr>
            <w:r>
              <w:rPr>
                <w:b/>
                <w:noProof/>
                <w:sz w:val="32"/>
              </w:rPr>
              <w:t>-</w:t>
            </w:r>
          </w:p>
        </w:tc>
        <w:tc>
          <w:tcPr>
            <w:tcW w:w="2693" w:type="dxa"/>
          </w:tcPr>
          <w:p w14:paraId="7F301A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36C8562" w14:textId="77777777" w:rsidR="001E41F3" w:rsidRDefault="00C821BC">
            <w:pPr>
              <w:pStyle w:val="CRCoverPage"/>
              <w:spacing w:after="0"/>
              <w:jc w:val="center"/>
              <w:rPr>
                <w:noProof/>
              </w:rPr>
            </w:pPr>
            <w:r>
              <w:rPr>
                <w:b/>
                <w:noProof/>
                <w:sz w:val="32"/>
              </w:rPr>
              <w:t>14.0</w:t>
            </w:r>
            <w:r w:rsidR="001E41F3">
              <w:rPr>
                <w:b/>
                <w:noProof/>
                <w:sz w:val="32"/>
              </w:rPr>
              <w:t>.</w:t>
            </w:r>
            <w:r>
              <w:rPr>
                <w:b/>
                <w:noProof/>
                <w:sz w:val="32"/>
              </w:rPr>
              <w:t>0</w:t>
            </w:r>
          </w:p>
        </w:tc>
        <w:tc>
          <w:tcPr>
            <w:tcW w:w="143" w:type="dxa"/>
            <w:tcBorders>
              <w:right w:val="single" w:sz="4" w:space="0" w:color="auto"/>
            </w:tcBorders>
          </w:tcPr>
          <w:p w14:paraId="2545E2FC" w14:textId="77777777" w:rsidR="001E41F3" w:rsidRDefault="001E41F3">
            <w:pPr>
              <w:pStyle w:val="CRCoverPage"/>
              <w:spacing w:after="0"/>
              <w:rPr>
                <w:noProof/>
              </w:rPr>
            </w:pPr>
          </w:p>
        </w:tc>
      </w:tr>
      <w:tr w:rsidR="001E41F3" w14:paraId="6097E8D0" w14:textId="77777777">
        <w:tc>
          <w:tcPr>
            <w:tcW w:w="9641" w:type="dxa"/>
            <w:gridSpan w:val="9"/>
            <w:tcBorders>
              <w:left w:val="single" w:sz="4" w:space="0" w:color="auto"/>
              <w:right w:val="single" w:sz="4" w:space="0" w:color="auto"/>
            </w:tcBorders>
          </w:tcPr>
          <w:p w14:paraId="769F8400" w14:textId="77777777" w:rsidR="001E41F3" w:rsidRDefault="001E41F3">
            <w:pPr>
              <w:pStyle w:val="CRCoverPage"/>
              <w:spacing w:after="0"/>
              <w:rPr>
                <w:noProof/>
              </w:rPr>
            </w:pPr>
          </w:p>
        </w:tc>
      </w:tr>
      <w:tr w:rsidR="001E41F3" w14:paraId="196DAE32" w14:textId="77777777">
        <w:tc>
          <w:tcPr>
            <w:tcW w:w="9641" w:type="dxa"/>
            <w:gridSpan w:val="9"/>
            <w:tcBorders>
              <w:top w:val="single" w:sz="4" w:space="0" w:color="auto"/>
            </w:tcBorders>
          </w:tcPr>
          <w:p w14:paraId="3ECB54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F00944" w14:textId="77777777">
        <w:tc>
          <w:tcPr>
            <w:tcW w:w="9641" w:type="dxa"/>
            <w:gridSpan w:val="9"/>
          </w:tcPr>
          <w:p w14:paraId="1FC06BB0" w14:textId="77777777" w:rsidR="001E41F3" w:rsidRDefault="001E41F3">
            <w:pPr>
              <w:pStyle w:val="CRCoverPage"/>
              <w:spacing w:after="0"/>
              <w:rPr>
                <w:noProof/>
                <w:sz w:val="8"/>
                <w:szCs w:val="8"/>
              </w:rPr>
            </w:pPr>
          </w:p>
        </w:tc>
      </w:tr>
    </w:tbl>
    <w:p w14:paraId="1AA056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563876" w14:textId="77777777" w:rsidTr="00A7671C">
        <w:tc>
          <w:tcPr>
            <w:tcW w:w="2835" w:type="dxa"/>
          </w:tcPr>
          <w:p w14:paraId="142C4C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8955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27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6EF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2DAB6" w14:textId="77777777" w:rsidR="00F25D98" w:rsidRDefault="00606FF4" w:rsidP="001E41F3">
            <w:pPr>
              <w:pStyle w:val="CRCoverPage"/>
              <w:spacing w:after="0"/>
              <w:jc w:val="center"/>
              <w:rPr>
                <w:b/>
                <w:caps/>
                <w:noProof/>
              </w:rPr>
            </w:pPr>
            <w:r>
              <w:rPr>
                <w:b/>
                <w:caps/>
                <w:noProof/>
              </w:rPr>
              <w:t>x</w:t>
            </w:r>
          </w:p>
        </w:tc>
        <w:tc>
          <w:tcPr>
            <w:tcW w:w="2126" w:type="dxa"/>
          </w:tcPr>
          <w:p w14:paraId="488D43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746DDB" w14:textId="77777777" w:rsidR="00F25D98" w:rsidRDefault="00F25D98" w:rsidP="001E41F3">
            <w:pPr>
              <w:pStyle w:val="CRCoverPage"/>
              <w:spacing w:after="0"/>
              <w:jc w:val="center"/>
              <w:rPr>
                <w:b/>
                <w:caps/>
                <w:noProof/>
              </w:rPr>
            </w:pPr>
          </w:p>
        </w:tc>
        <w:tc>
          <w:tcPr>
            <w:tcW w:w="1418" w:type="dxa"/>
            <w:tcBorders>
              <w:left w:val="nil"/>
            </w:tcBorders>
          </w:tcPr>
          <w:p w14:paraId="03A76D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7A79E" w14:textId="77777777" w:rsidR="00F25D98" w:rsidRDefault="00F25D98" w:rsidP="001E41F3">
            <w:pPr>
              <w:pStyle w:val="CRCoverPage"/>
              <w:spacing w:after="0"/>
              <w:jc w:val="center"/>
              <w:rPr>
                <w:b/>
                <w:bCs/>
                <w:caps/>
                <w:noProof/>
              </w:rPr>
            </w:pPr>
          </w:p>
        </w:tc>
      </w:tr>
    </w:tbl>
    <w:p w14:paraId="33C0B51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A20DF9F" w14:textId="77777777">
        <w:tc>
          <w:tcPr>
            <w:tcW w:w="9641" w:type="dxa"/>
            <w:gridSpan w:val="11"/>
          </w:tcPr>
          <w:p w14:paraId="02F05CB3" w14:textId="77777777" w:rsidR="001E41F3" w:rsidRDefault="001E41F3">
            <w:pPr>
              <w:pStyle w:val="CRCoverPage"/>
              <w:spacing w:after="0"/>
              <w:rPr>
                <w:noProof/>
                <w:sz w:val="8"/>
                <w:szCs w:val="8"/>
              </w:rPr>
            </w:pPr>
          </w:p>
        </w:tc>
      </w:tr>
      <w:tr w:rsidR="001E41F3" w14:paraId="06ED4553" w14:textId="77777777">
        <w:tc>
          <w:tcPr>
            <w:tcW w:w="1843" w:type="dxa"/>
            <w:tcBorders>
              <w:top w:val="single" w:sz="4" w:space="0" w:color="auto"/>
              <w:left w:val="single" w:sz="4" w:space="0" w:color="auto"/>
            </w:tcBorders>
          </w:tcPr>
          <w:p w14:paraId="3A2FB12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2AB0BB7" w14:textId="51994E8F" w:rsidR="001E41F3" w:rsidRDefault="00606FF4">
            <w:pPr>
              <w:pStyle w:val="CRCoverPage"/>
              <w:spacing w:after="0"/>
              <w:ind w:left="100"/>
              <w:rPr>
                <w:noProof/>
              </w:rPr>
            </w:pPr>
            <w:r>
              <w:rPr>
                <w:noProof/>
              </w:rPr>
              <w:t>Draft CR to TS 26.244</w:t>
            </w:r>
            <w:r w:rsidR="00CB1D4B">
              <w:rPr>
                <w:noProof/>
              </w:rPr>
              <w:t xml:space="preserve"> 3GP</w:t>
            </w:r>
            <w:r w:rsidR="004A073A">
              <w:rPr>
                <w:noProof/>
              </w:rPr>
              <w:t>P</w:t>
            </w:r>
            <w:r w:rsidR="00CB1D4B">
              <w:rPr>
                <w:noProof/>
              </w:rPr>
              <w:t xml:space="preserve"> file format</w:t>
            </w:r>
            <w:r w:rsidR="00F866DF">
              <w:rPr>
                <w:noProof/>
              </w:rPr>
              <w:t xml:space="preserve"> (3GP)</w:t>
            </w:r>
          </w:p>
        </w:tc>
      </w:tr>
      <w:tr w:rsidR="001E41F3" w14:paraId="518DA633" w14:textId="77777777">
        <w:tc>
          <w:tcPr>
            <w:tcW w:w="1843" w:type="dxa"/>
            <w:tcBorders>
              <w:left w:val="single" w:sz="4" w:space="0" w:color="auto"/>
            </w:tcBorders>
          </w:tcPr>
          <w:p w14:paraId="57892C7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47B8442" w14:textId="77777777" w:rsidR="001E41F3" w:rsidRDefault="001E41F3">
            <w:pPr>
              <w:pStyle w:val="CRCoverPage"/>
              <w:spacing w:after="0"/>
              <w:rPr>
                <w:noProof/>
                <w:sz w:val="8"/>
                <w:szCs w:val="8"/>
              </w:rPr>
            </w:pPr>
          </w:p>
        </w:tc>
      </w:tr>
      <w:tr w:rsidR="001E41F3" w:rsidRPr="007C042D" w14:paraId="7CEB6D40" w14:textId="77777777">
        <w:tc>
          <w:tcPr>
            <w:tcW w:w="1843" w:type="dxa"/>
            <w:tcBorders>
              <w:left w:val="single" w:sz="4" w:space="0" w:color="auto"/>
            </w:tcBorders>
          </w:tcPr>
          <w:p w14:paraId="422DE4A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5A959EA" w14:textId="1BF2EC0B" w:rsidR="001E41F3" w:rsidRPr="007C042D" w:rsidRDefault="00606FF4">
            <w:pPr>
              <w:pStyle w:val="CRCoverPage"/>
              <w:spacing w:after="0"/>
              <w:ind w:left="100"/>
              <w:rPr>
                <w:noProof/>
                <w:lang w:val="de-DE"/>
              </w:rPr>
            </w:pPr>
            <w:r w:rsidRPr="007C042D">
              <w:rPr>
                <w:noProof/>
                <w:lang w:val="de-DE"/>
              </w:rPr>
              <w:t>Fraunhofer HHI</w:t>
            </w:r>
            <w:r w:rsidR="006023CC" w:rsidRPr="007C042D">
              <w:rPr>
                <w:noProof/>
                <w:lang w:val="de-DE"/>
              </w:rPr>
              <w:t xml:space="preserve">, </w:t>
            </w:r>
            <w:r w:rsidR="002C7A35" w:rsidRPr="007C042D">
              <w:rPr>
                <w:noProof/>
                <w:lang w:val="de-DE"/>
              </w:rPr>
              <w:t xml:space="preserve">Nokia Corporation, </w:t>
            </w:r>
            <w:r w:rsidR="006023CC" w:rsidRPr="007C042D">
              <w:rPr>
                <w:noProof/>
                <w:lang w:val="de-DE"/>
              </w:rPr>
              <w:t>Deutsche Telekom</w:t>
            </w:r>
          </w:p>
        </w:tc>
      </w:tr>
      <w:tr w:rsidR="001E41F3" w14:paraId="1971278E" w14:textId="77777777">
        <w:tc>
          <w:tcPr>
            <w:tcW w:w="1843" w:type="dxa"/>
            <w:tcBorders>
              <w:left w:val="single" w:sz="4" w:space="0" w:color="auto"/>
            </w:tcBorders>
          </w:tcPr>
          <w:p w14:paraId="6ECB2B3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3456CF2" w14:textId="77777777" w:rsidR="001E41F3" w:rsidRDefault="00606FF4">
            <w:pPr>
              <w:pStyle w:val="CRCoverPage"/>
              <w:spacing w:after="0"/>
              <w:ind w:left="100"/>
              <w:rPr>
                <w:noProof/>
              </w:rPr>
            </w:pPr>
            <w:r>
              <w:rPr>
                <w:noProof/>
              </w:rPr>
              <w:t>S4</w:t>
            </w:r>
          </w:p>
        </w:tc>
      </w:tr>
      <w:tr w:rsidR="001E41F3" w14:paraId="4B4E54D0" w14:textId="77777777">
        <w:tc>
          <w:tcPr>
            <w:tcW w:w="1843" w:type="dxa"/>
            <w:tcBorders>
              <w:left w:val="single" w:sz="4" w:space="0" w:color="auto"/>
            </w:tcBorders>
          </w:tcPr>
          <w:p w14:paraId="2507297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CD76AC" w14:textId="77777777" w:rsidR="001E41F3" w:rsidRDefault="001E41F3">
            <w:pPr>
              <w:pStyle w:val="CRCoverPage"/>
              <w:spacing w:after="0"/>
              <w:rPr>
                <w:noProof/>
                <w:sz w:val="8"/>
                <w:szCs w:val="8"/>
              </w:rPr>
            </w:pPr>
          </w:p>
        </w:tc>
      </w:tr>
      <w:tr w:rsidR="001E41F3" w14:paraId="37580449" w14:textId="77777777">
        <w:tc>
          <w:tcPr>
            <w:tcW w:w="1843" w:type="dxa"/>
            <w:tcBorders>
              <w:left w:val="single" w:sz="4" w:space="0" w:color="auto"/>
            </w:tcBorders>
          </w:tcPr>
          <w:p w14:paraId="17188F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444DB9E" w14:textId="47A76CD7" w:rsidR="001E41F3" w:rsidRDefault="005105BC">
            <w:pPr>
              <w:pStyle w:val="CRCoverPage"/>
              <w:spacing w:after="0"/>
              <w:ind w:left="100"/>
              <w:rPr>
                <w:noProof/>
              </w:rPr>
            </w:pPr>
            <w:r>
              <w:rPr>
                <w:noProof/>
              </w:rPr>
              <w:t>VRStream</w:t>
            </w:r>
          </w:p>
        </w:tc>
        <w:tc>
          <w:tcPr>
            <w:tcW w:w="994" w:type="dxa"/>
            <w:gridSpan w:val="2"/>
            <w:tcBorders>
              <w:left w:val="nil"/>
            </w:tcBorders>
          </w:tcPr>
          <w:p w14:paraId="00A9FAE5" w14:textId="77777777" w:rsidR="001E41F3" w:rsidRDefault="001E41F3">
            <w:pPr>
              <w:pStyle w:val="CRCoverPage"/>
              <w:spacing w:after="0"/>
              <w:ind w:right="100"/>
              <w:rPr>
                <w:noProof/>
              </w:rPr>
            </w:pPr>
          </w:p>
        </w:tc>
        <w:tc>
          <w:tcPr>
            <w:tcW w:w="1417" w:type="dxa"/>
            <w:gridSpan w:val="2"/>
            <w:tcBorders>
              <w:left w:val="nil"/>
            </w:tcBorders>
          </w:tcPr>
          <w:p w14:paraId="140AC3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11AD" w14:textId="5E916FAC" w:rsidR="001E41F3" w:rsidRDefault="005105BC">
            <w:pPr>
              <w:pStyle w:val="CRCoverPage"/>
              <w:spacing w:after="0"/>
              <w:ind w:left="100"/>
              <w:rPr>
                <w:noProof/>
              </w:rPr>
            </w:pPr>
            <w:r>
              <w:rPr>
                <w:noProof/>
              </w:rPr>
              <w:t>2017-12</w:t>
            </w:r>
            <w:r w:rsidR="004242F1">
              <w:rPr>
                <w:noProof/>
              </w:rPr>
              <w:t>-</w:t>
            </w:r>
            <w:r>
              <w:rPr>
                <w:noProof/>
              </w:rPr>
              <w:t>04</w:t>
            </w:r>
          </w:p>
        </w:tc>
      </w:tr>
      <w:tr w:rsidR="001E41F3" w14:paraId="4EE67B01" w14:textId="77777777">
        <w:tc>
          <w:tcPr>
            <w:tcW w:w="1843" w:type="dxa"/>
            <w:tcBorders>
              <w:left w:val="single" w:sz="4" w:space="0" w:color="auto"/>
            </w:tcBorders>
          </w:tcPr>
          <w:p w14:paraId="46A92C13" w14:textId="77777777" w:rsidR="001E41F3" w:rsidRDefault="001E41F3">
            <w:pPr>
              <w:pStyle w:val="CRCoverPage"/>
              <w:spacing w:after="0"/>
              <w:rPr>
                <w:b/>
                <w:i/>
                <w:noProof/>
                <w:sz w:val="8"/>
                <w:szCs w:val="8"/>
              </w:rPr>
            </w:pPr>
          </w:p>
        </w:tc>
        <w:tc>
          <w:tcPr>
            <w:tcW w:w="1560" w:type="dxa"/>
            <w:gridSpan w:val="4"/>
          </w:tcPr>
          <w:p w14:paraId="630CC0A6" w14:textId="77777777" w:rsidR="001E41F3" w:rsidRDefault="001E41F3">
            <w:pPr>
              <w:pStyle w:val="CRCoverPage"/>
              <w:spacing w:after="0"/>
              <w:rPr>
                <w:noProof/>
                <w:sz w:val="8"/>
                <w:szCs w:val="8"/>
              </w:rPr>
            </w:pPr>
          </w:p>
        </w:tc>
        <w:tc>
          <w:tcPr>
            <w:tcW w:w="2694" w:type="dxa"/>
            <w:gridSpan w:val="3"/>
          </w:tcPr>
          <w:p w14:paraId="7B4781C8" w14:textId="77777777" w:rsidR="001E41F3" w:rsidRDefault="001E41F3">
            <w:pPr>
              <w:pStyle w:val="CRCoverPage"/>
              <w:spacing w:after="0"/>
              <w:rPr>
                <w:noProof/>
                <w:sz w:val="8"/>
                <w:szCs w:val="8"/>
              </w:rPr>
            </w:pPr>
          </w:p>
        </w:tc>
        <w:tc>
          <w:tcPr>
            <w:tcW w:w="1417" w:type="dxa"/>
            <w:gridSpan w:val="2"/>
          </w:tcPr>
          <w:p w14:paraId="014AE1ED" w14:textId="77777777" w:rsidR="001E41F3" w:rsidRDefault="001E41F3">
            <w:pPr>
              <w:pStyle w:val="CRCoverPage"/>
              <w:spacing w:after="0"/>
              <w:rPr>
                <w:noProof/>
                <w:sz w:val="8"/>
                <w:szCs w:val="8"/>
              </w:rPr>
            </w:pPr>
          </w:p>
        </w:tc>
        <w:tc>
          <w:tcPr>
            <w:tcW w:w="2127" w:type="dxa"/>
            <w:tcBorders>
              <w:right w:val="single" w:sz="4" w:space="0" w:color="auto"/>
            </w:tcBorders>
          </w:tcPr>
          <w:p w14:paraId="30C9F5C6" w14:textId="77777777" w:rsidR="001E41F3" w:rsidRDefault="001E41F3">
            <w:pPr>
              <w:pStyle w:val="CRCoverPage"/>
              <w:spacing w:after="0"/>
              <w:rPr>
                <w:noProof/>
                <w:sz w:val="8"/>
                <w:szCs w:val="8"/>
              </w:rPr>
            </w:pPr>
          </w:p>
        </w:tc>
      </w:tr>
      <w:tr w:rsidR="001E41F3" w14:paraId="1F16F30F" w14:textId="77777777">
        <w:trPr>
          <w:cantSplit/>
        </w:trPr>
        <w:tc>
          <w:tcPr>
            <w:tcW w:w="1843" w:type="dxa"/>
            <w:tcBorders>
              <w:left w:val="single" w:sz="4" w:space="0" w:color="auto"/>
            </w:tcBorders>
          </w:tcPr>
          <w:p w14:paraId="7B09C50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0D919E7" w14:textId="77777777" w:rsidR="001E41F3" w:rsidRDefault="00C821BC">
            <w:pPr>
              <w:pStyle w:val="CRCoverPage"/>
              <w:spacing w:after="0"/>
              <w:ind w:left="100"/>
              <w:rPr>
                <w:b/>
                <w:noProof/>
              </w:rPr>
            </w:pPr>
            <w:r>
              <w:rPr>
                <w:b/>
                <w:noProof/>
              </w:rPr>
              <w:t>B</w:t>
            </w:r>
          </w:p>
        </w:tc>
        <w:tc>
          <w:tcPr>
            <w:tcW w:w="3829" w:type="dxa"/>
            <w:gridSpan w:val="6"/>
            <w:tcBorders>
              <w:left w:val="nil"/>
            </w:tcBorders>
          </w:tcPr>
          <w:p w14:paraId="63C383C4" w14:textId="77777777" w:rsidR="001E41F3" w:rsidRDefault="001E41F3">
            <w:pPr>
              <w:pStyle w:val="CRCoverPage"/>
              <w:spacing w:after="0"/>
              <w:rPr>
                <w:noProof/>
              </w:rPr>
            </w:pPr>
          </w:p>
        </w:tc>
        <w:tc>
          <w:tcPr>
            <w:tcW w:w="1417" w:type="dxa"/>
            <w:gridSpan w:val="2"/>
            <w:tcBorders>
              <w:left w:val="nil"/>
            </w:tcBorders>
          </w:tcPr>
          <w:p w14:paraId="5EA2CF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5A851" w14:textId="4AB47E03" w:rsidR="001E41F3" w:rsidRDefault="0026004D">
            <w:pPr>
              <w:pStyle w:val="CRCoverPage"/>
              <w:spacing w:after="0"/>
              <w:ind w:left="100"/>
              <w:rPr>
                <w:noProof/>
              </w:rPr>
            </w:pPr>
            <w:r>
              <w:rPr>
                <w:noProof/>
              </w:rPr>
              <w:t>Rel-</w:t>
            </w:r>
            <w:r w:rsidR="00C821BC">
              <w:rPr>
                <w:noProof/>
              </w:rPr>
              <w:t>1</w:t>
            </w:r>
            <w:r w:rsidR="005105BC">
              <w:rPr>
                <w:noProof/>
              </w:rPr>
              <w:t>4</w:t>
            </w:r>
          </w:p>
        </w:tc>
      </w:tr>
      <w:tr w:rsidR="001E41F3" w14:paraId="2CB042B2" w14:textId="77777777">
        <w:tc>
          <w:tcPr>
            <w:tcW w:w="1843" w:type="dxa"/>
            <w:tcBorders>
              <w:left w:val="single" w:sz="4" w:space="0" w:color="auto"/>
              <w:bottom w:val="single" w:sz="4" w:space="0" w:color="auto"/>
            </w:tcBorders>
          </w:tcPr>
          <w:p w14:paraId="4E7752CD" w14:textId="77777777" w:rsidR="001E41F3" w:rsidRDefault="001E41F3">
            <w:pPr>
              <w:pStyle w:val="CRCoverPage"/>
              <w:spacing w:after="0"/>
              <w:rPr>
                <w:b/>
                <w:i/>
                <w:noProof/>
              </w:rPr>
            </w:pPr>
          </w:p>
        </w:tc>
        <w:tc>
          <w:tcPr>
            <w:tcW w:w="4678" w:type="dxa"/>
            <w:gridSpan w:val="8"/>
            <w:tcBorders>
              <w:bottom w:val="single" w:sz="4" w:space="0" w:color="auto"/>
            </w:tcBorders>
          </w:tcPr>
          <w:p w14:paraId="52B05F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5954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11888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86C5351" w14:textId="77777777">
        <w:tc>
          <w:tcPr>
            <w:tcW w:w="1843" w:type="dxa"/>
          </w:tcPr>
          <w:p w14:paraId="00FB665B" w14:textId="77777777" w:rsidR="001E41F3" w:rsidRDefault="001E41F3">
            <w:pPr>
              <w:pStyle w:val="CRCoverPage"/>
              <w:spacing w:after="0"/>
              <w:rPr>
                <w:b/>
                <w:i/>
                <w:noProof/>
                <w:sz w:val="8"/>
                <w:szCs w:val="8"/>
              </w:rPr>
            </w:pPr>
          </w:p>
        </w:tc>
        <w:tc>
          <w:tcPr>
            <w:tcW w:w="7798" w:type="dxa"/>
            <w:gridSpan w:val="10"/>
          </w:tcPr>
          <w:p w14:paraId="479273AB" w14:textId="77777777" w:rsidR="001E41F3" w:rsidRDefault="001E41F3">
            <w:pPr>
              <w:pStyle w:val="CRCoverPage"/>
              <w:spacing w:after="0"/>
              <w:rPr>
                <w:noProof/>
                <w:sz w:val="8"/>
                <w:szCs w:val="8"/>
              </w:rPr>
            </w:pPr>
          </w:p>
        </w:tc>
      </w:tr>
      <w:tr w:rsidR="001E41F3" w14:paraId="45EABB5B" w14:textId="77777777">
        <w:tc>
          <w:tcPr>
            <w:tcW w:w="2268" w:type="dxa"/>
            <w:gridSpan w:val="2"/>
            <w:tcBorders>
              <w:top w:val="single" w:sz="4" w:space="0" w:color="auto"/>
              <w:left w:val="single" w:sz="4" w:space="0" w:color="auto"/>
            </w:tcBorders>
          </w:tcPr>
          <w:p w14:paraId="4EC53AD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6E4F72" w14:textId="77777777" w:rsidR="001E41F3" w:rsidRDefault="00CB1D4B" w:rsidP="004A073A">
            <w:pPr>
              <w:pStyle w:val="CRCoverPage"/>
              <w:spacing w:after="0"/>
              <w:ind w:left="100"/>
              <w:rPr>
                <w:noProof/>
              </w:rPr>
            </w:pPr>
            <w:r>
              <w:rPr>
                <w:noProof/>
              </w:rPr>
              <w:t xml:space="preserve">To enable support of </w:t>
            </w:r>
            <w:r w:rsidR="004A073A">
              <w:rPr>
                <w:noProof/>
              </w:rPr>
              <w:t>MPEG OMAF viewport dependent profile with 3GPP file format.</w:t>
            </w:r>
          </w:p>
        </w:tc>
      </w:tr>
      <w:tr w:rsidR="001E41F3" w14:paraId="7781F693" w14:textId="77777777" w:rsidTr="005105BC">
        <w:trPr>
          <w:trHeight w:val="126"/>
        </w:trPr>
        <w:tc>
          <w:tcPr>
            <w:tcW w:w="2268" w:type="dxa"/>
            <w:gridSpan w:val="2"/>
            <w:tcBorders>
              <w:left w:val="single" w:sz="4" w:space="0" w:color="auto"/>
            </w:tcBorders>
          </w:tcPr>
          <w:p w14:paraId="59225E1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6814006" w14:textId="77777777" w:rsidR="001E41F3" w:rsidRDefault="001E41F3">
            <w:pPr>
              <w:pStyle w:val="CRCoverPage"/>
              <w:spacing w:after="0"/>
              <w:rPr>
                <w:noProof/>
                <w:sz w:val="8"/>
                <w:szCs w:val="8"/>
              </w:rPr>
            </w:pPr>
          </w:p>
        </w:tc>
      </w:tr>
      <w:tr w:rsidR="001E41F3" w14:paraId="5C4AAA26" w14:textId="77777777">
        <w:tc>
          <w:tcPr>
            <w:tcW w:w="2268" w:type="dxa"/>
            <w:gridSpan w:val="2"/>
            <w:tcBorders>
              <w:left w:val="single" w:sz="4" w:space="0" w:color="auto"/>
            </w:tcBorders>
          </w:tcPr>
          <w:p w14:paraId="4FDD61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AFD2393" w14:textId="5B533254" w:rsidR="001E41F3" w:rsidRDefault="00CB1D4B">
            <w:pPr>
              <w:pStyle w:val="CRCoverPage"/>
              <w:spacing w:after="0"/>
              <w:ind w:left="100"/>
              <w:rPr>
                <w:noProof/>
              </w:rPr>
            </w:pPr>
            <w:r>
              <w:rPr>
                <w:noProof/>
              </w:rPr>
              <w:t>Update of the reference to the newer version of</w:t>
            </w:r>
            <w:r w:rsidR="005105BC">
              <w:rPr>
                <w:noProof/>
              </w:rPr>
              <w:t xml:space="preserve"> </w:t>
            </w:r>
            <w:r w:rsidR="005105BC">
              <w:t>ISO/IEC</w:t>
            </w:r>
            <w:r>
              <w:rPr>
                <w:noProof/>
              </w:rPr>
              <w:t xml:space="preserve"> </w:t>
            </w:r>
            <w:r w:rsidRPr="00CB1D4B">
              <w:rPr>
                <w:noProof/>
              </w:rPr>
              <w:t>14496-15</w:t>
            </w:r>
            <w:r>
              <w:rPr>
                <w:noProof/>
              </w:rPr>
              <w:t xml:space="preserve"> and adding of an additional extension of </w:t>
            </w:r>
            <w:r w:rsidRPr="00CB1D4B">
              <w:rPr>
                <w:noProof/>
              </w:rPr>
              <w:t>ISO base media file format</w:t>
            </w:r>
            <w:r>
              <w:rPr>
                <w:noProof/>
              </w:rPr>
              <w:t xml:space="preserve"> to </w:t>
            </w:r>
            <w:r w:rsidR="005105BC">
              <w:rPr>
                <w:noProof/>
              </w:rPr>
              <w:t>the 3GP File Format.</w:t>
            </w:r>
          </w:p>
        </w:tc>
      </w:tr>
      <w:tr w:rsidR="001E41F3" w14:paraId="3E78590E" w14:textId="77777777">
        <w:tc>
          <w:tcPr>
            <w:tcW w:w="2268" w:type="dxa"/>
            <w:gridSpan w:val="2"/>
            <w:tcBorders>
              <w:left w:val="single" w:sz="4" w:space="0" w:color="auto"/>
            </w:tcBorders>
          </w:tcPr>
          <w:p w14:paraId="376E557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ED0772A" w14:textId="77777777" w:rsidR="001E41F3" w:rsidRDefault="001E41F3">
            <w:pPr>
              <w:pStyle w:val="CRCoverPage"/>
              <w:spacing w:after="0"/>
              <w:rPr>
                <w:noProof/>
                <w:sz w:val="8"/>
                <w:szCs w:val="8"/>
              </w:rPr>
            </w:pPr>
          </w:p>
        </w:tc>
      </w:tr>
      <w:tr w:rsidR="001E41F3" w14:paraId="44303107" w14:textId="77777777">
        <w:tc>
          <w:tcPr>
            <w:tcW w:w="2268" w:type="dxa"/>
            <w:gridSpan w:val="2"/>
            <w:tcBorders>
              <w:left w:val="single" w:sz="4" w:space="0" w:color="auto"/>
              <w:bottom w:val="single" w:sz="4" w:space="0" w:color="auto"/>
            </w:tcBorders>
          </w:tcPr>
          <w:p w14:paraId="29FD3CEA"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1693C7" w14:textId="09530FEF" w:rsidR="001E41F3" w:rsidRDefault="004A073A">
            <w:pPr>
              <w:pStyle w:val="CRCoverPage"/>
              <w:spacing w:after="0"/>
              <w:ind w:left="100"/>
              <w:rPr>
                <w:noProof/>
              </w:rPr>
            </w:pPr>
            <w:r>
              <w:rPr>
                <w:noProof/>
              </w:rPr>
              <w:t>OMAF HEVC Viewport Dependent profile will not be supported by the 3GPP file format</w:t>
            </w:r>
            <w:r w:rsidR="005105BC">
              <w:rPr>
                <w:noProof/>
              </w:rPr>
              <w:t>.</w:t>
            </w:r>
          </w:p>
        </w:tc>
      </w:tr>
      <w:tr w:rsidR="001E41F3" w14:paraId="1793FFF4" w14:textId="77777777">
        <w:tc>
          <w:tcPr>
            <w:tcW w:w="2268" w:type="dxa"/>
            <w:gridSpan w:val="2"/>
          </w:tcPr>
          <w:p w14:paraId="07D5BD93" w14:textId="77777777" w:rsidR="001E41F3" w:rsidRDefault="001E41F3">
            <w:pPr>
              <w:pStyle w:val="CRCoverPage"/>
              <w:spacing w:after="0"/>
              <w:rPr>
                <w:b/>
                <w:i/>
                <w:noProof/>
                <w:sz w:val="8"/>
                <w:szCs w:val="8"/>
              </w:rPr>
            </w:pPr>
          </w:p>
        </w:tc>
        <w:tc>
          <w:tcPr>
            <w:tcW w:w="7373" w:type="dxa"/>
            <w:gridSpan w:val="9"/>
          </w:tcPr>
          <w:p w14:paraId="2DD676B0" w14:textId="77777777" w:rsidR="001E41F3" w:rsidRDefault="001E41F3">
            <w:pPr>
              <w:pStyle w:val="CRCoverPage"/>
              <w:spacing w:after="0"/>
              <w:rPr>
                <w:noProof/>
                <w:sz w:val="8"/>
                <w:szCs w:val="8"/>
              </w:rPr>
            </w:pPr>
          </w:p>
        </w:tc>
      </w:tr>
      <w:tr w:rsidR="001E41F3" w14:paraId="52DE8A02" w14:textId="77777777">
        <w:tc>
          <w:tcPr>
            <w:tcW w:w="2268" w:type="dxa"/>
            <w:gridSpan w:val="2"/>
            <w:tcBorders>
              <w:top w:val="single" w:sz="4" w:space="0" w:color="auto"/>
              <w:left w:val="single" w:sz="4" w:space="0" w:color="auto"/>
            </w:tcBorders>
          </w:tcPr>
          <w:p w14:paraId="23CEE81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AA99E3" w14:textId="3A6ECC7B" w:rsidR="001E41F3" w:rsidRDefault="005105BC">
            <w:pPr>
              <w:pStyle w:val="CRCoverPage"/>
              <w:spacing w:after="0"/>
              <w:ind w:left="100"/>
              <w:rPr>
                <w:noProof/>
              </w:rPr>
            </w:pPr>
            <w:r>
              <w:rPr>
                <w:noProof/>
              </w:rPr>
              <w:t>2, 5.2.3, 6.2</w:t>
            </w:r>
          </w:p>
        </w:tc>
      </w:tr>
      <w:tr w:rsidR="001E41F3" w14:paraId="57375990" w14:textId="77777777">
        <w:tc>
          <w:tcPr>
            <w:tcW w:w="2268" w:type="dxa"/>
            <w:gridSpan w:val="2"/>
            <w:tcBorders>
              <w:left w:val="single" w:sz="4" w:space="0" w:color="auto"/>
            </w:tcBorders>
          </w:tcPr>
          <w:p w14:paraId="3E6141D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426FFFD" w14:textId="77777777" w:rsidR="001E41F3" w:rsidRDefault="001E41F3">
            <w:pPr>
              <w:pStyle w:val="CRCoverPage"/>
              <w:spacing w:after="0"/>
              <w:rPr>
                <w:noProof/>
                <w:sz w:val="8"/>
                <w:szCs w:val="8"/>
              </w:rPr>
            </w:pPr>
          </w:p>
        </w:tc>
      </w:tr>
      <w:tr w:rsidR="001E41F3" w14:paraId="5F493F15" w14:textId="77777777">
        <w:tc>
          <w:tcPr>
            <w:tcW w:w="2268" w:type="dxa"/>
            <w:gridSpan w:val="2"/>
            <w:tcBorders>
              <w:left w:val="single" w:sz="4" w:space="0" w:color="auto"/>
            </w:tcBorders>
          </w:tcPr>
          <w:p w14:paraId="0173BC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72C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119AA" w14:textId="77777777" w:rsidR="001E41F3" w:rsidRDefault="001E41F3">
            <w:pPr>
              <w:pStyle w:val="CRCoverPage"/>
              <w:spacing w:after="0"/>
              <w:jc w:val="center"/>
              <w:rPr>
                <w:b/>
                <w:caps/>
                <w:noProof/>
              </w:rPr>
            </w:pPr>
            <w:r>
              <w:rPr>
                <w:b/>
                <w:caps/>
                <w:noProof/>
              </w:rPr>
              <w:t>N</w:t>
            </w:r>
          </w:p>
        </w:tc>
        <w:tc>
          <w:tcPr>
            <w:tcW w:w="2977" w:type="dxa"/>
            <w:gridSpan w:val="3"/>
          </w:tcPr>
          <w:p w14:paraId="48526BF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D04E170" w14:textId="77777777" w:rsidR="001E41F3" w:rsidRDefault="001E41F3">
            <w:pPr>
              <w:pStyle w:val="CRCoverPage"/>
              <w:spacing w:after="0"/>
              <w:ind w:left="99"/>
              <w:rPr>
                <w:noProof/>
              </w:rPr>
            </w:pPr>
          </w:p>
        </w:tc>
      </w:tr>
      <w:tr w:rsidR="001E41F3" w14:paraId="1EA5150E" w14:textId="77777777">
        <w:tc>
          <w:tcPr>
            <w:tcW w:w="2268" w:type="dxa"/>
            <w:gridSpan w:val="2"/>
            <w:tcBorders>
              <w:left w:val="single" w:sz="4" w:space="0" w:color="auto"/>
            </w:tcBorders>
          </w:tcPr>
          <w:p w14:paraId="1805E7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71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E971" w14:textId="21BEA213" w:rsidR="001E41F3" w:rsidRDefault="005105BC">
            <w:pPr>
              <w:pStyle w:val="CRCoverPage"/>
              <w:spacing w:after="0"/>
              <w:jc w:val="center"/>
              <w:rPr>
                <w:b/>
                <w:caps/>
                <w:noProof/>
              </w:rPr>
            </w:pPr>
            <w:r>
              <w:rPr>
                <w:b/>
                <w:caps/>
                <w:noProof/>
              </w:rPr>
              <w:t>x</w:t>
            </w:r>
          </w:p>
        </w:tc>
        <w:tc>
          <w:tcPr>
            <w:tcW w:w="2977" w:type="dxa"/>
            <w:gridSpan w:val="3"/>
          </w:tcPr>
          <w:p w14:paraId="16FE56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3B5E80" w14:textId="77777777" w:rsidR="001E41F3" w:rsidRDefault="00145D43">
            <w:pPr>
              <w:pStyle w:val="CRCoverPage"/>
              <w:spacing w:after="0"/>
              <w:ind w:left="99"/>
              <w:rPr>
                <w:noProof/>
              </w:rPr>
            </w:pPr>
            <w:r>
              <w:rPr>
                <w:noProof/>
              </w:rPr>
              <w:t xml:space="preserve">TS/TR ... CR ... </w:t>
            </w:r>
          </w:p>
        </w:tc>
      </w:tr>
      <w:tr w:rsidR="001E41F3" w14:paraId="5EC2A907" w14:textId="77777777">
        <w:tc>
          <w:tcPr>
            <w:tcW w:w="2268" w:type="dxa"/>
            <w:gridSpan w:val="2"/>
            <w:tcBorders>
              <w:left w:val="single" w:sz="4" w:space="0" w:color="auto"/>
            </w:tcBorders>
          </w:tcPr>
          <w:p w14:paraId="3E256C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CF20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129EB" w14:textId="295C7969" w:rsidR="001E41F3" w:rsidRDefault="005105BC">
            <w:pPr>
              <w:pStyle w:val="CRCoverPage"/>
              <w:spacing w:after="0"/>
              <w:jc w:val="center"/>
              <w:rPr>
                <w:b/>
                <w:caps/>
                <w:noProof/>
              </w:rPr>
            </w:pPr>
            <w:r>
              <w:rPr>
                <w:b/>
                <w:caps/>
                <w:noProof/>
              </w:rPr>
              <w:t>x</w:t>
            </w:r>
          </w:p>
        </w:tc>
        <w:tc>
          <w:tcPr>
            <w:tcW w:w="2977" w:type="dxa"/>
            <w:gridSpan w:val="3"/>
          </w:tcPr>
          <w:p w14:paraId="3A820D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501F04" w14:textId="77777777" w:rsidR="001E41F3" w:rsidRDefault="00145D43">
            <w:pPr>
              <w:pStyle w:val="CRCoverPage"/>
              <w:spacing w:after="0"/>
              <w:ind w:left="99"/>
              <w:rPr>
                <w:noProof/>
              </w:rPr>
            </w:pPr>
            <w:r>
              <w:rPr>
                <w:noProof/>
              </w:rPr>
              <w:t xml:space="preserve">TS/TR ... CR ... </w:t>
            </w:r>
          </w:p>
        </w:tc>
      </w:tr>
      <w:tr w:rsidR="001E41F3" w14:paraId="0091EA3C" w14:textId="77777777">
        <w:tc>
          <w:tcPr>
            <w:tcW w:w="2268" w:type="dxa"/>
            <w:gridSpan w:val="2"/>
            <w:tcBorders>
              <w:left w:val="single" w:sz="4" w:space="0" w:color="auto"/>
            </w:tcBorders>
          </w:tcPr>
          <w:p w14:paraId="6CDB63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90D6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2EF2D" w14:textId="5BAA880F" w:rsidR="001E41F3" w:rsidRDefault="005105BC">
            <w:pPr>
              <w:pStyle w:val="CRCoverPage"/>
              <w:spacing w:after="0"/>
              <w:jc w:val="center"/>
              <w:rPr>
                <w:b/>
                <w:caps/>
                <w:noProof/>
              </w:rPr>
            </w:pPr>
            <w:r>
              <w:rPr>
                <w:b/>
                <w:caps/>
                <w:noProof/>
              </w:rPr>
              <w:t>x</w:t>
            </w:r>
          </w:p>
        </w:tc>
        <w:tc>
          <w:tcPr>
            <w:tcW w:w="2977" w:type="dxa"/>
            <w:gridSpan w:val="3"/>
          </w:tcPr>
          <w:p w14:paraId="364E669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8C389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E8AB1" w14:textId="77777777">
        <w:tc>
          <w:tcPr>
            <w:tcW w:w="2268" w:type="dxa"/>
            <w:gridSpan w:val="2"/>
            <w:tcBorders>
              <w:left w:val="single" w:sz="4" w:space="0" w:color="auto"/>
            </w:tcBorders>
          </w:tcPr>
          <w:p w14:paraId="78D3B72A" w14:textId="77777777" w:rsidR="001E41F3" w:rsidRDefault="001E41F3">
            <w:pPr>
              <w:pStyle w:val="CRCoverPage"/>
              <w:spacing w:after="0"/>
              <w:rPr>
                <w:b/>
                <w:i/>
                <w:noProof/>
              </w:rPr>
            </w:pPr>
          </w:p>
        </w:tc>
        <w:tc>
          <w:tcPr>
            <w:tcW w:w="7373" w:type="dxa"/>
            <w:gridSpan w:val="9"/>
            <w:tcBorders>
              <w:right w:val="single" w:sz="4" w:space="0" w:color="auto"/>
            </w:tcBorders>
          </w:tcPr>
          <w:p w14:paraId="6D26CF60" w14:textId="77777777" w:rsidR="001E41F3" w:rsidRDefault="001E41F3">
            <w:pPr>
              <w:pStyle w:val="CRCoverPage"/>
              <w:spacing w:after="0"/>
              <w:rPr>
                <w:noProof/>
              </w:rPr>
            </w:pPr>
          </w:p>
        </w:tc>
      </w:tr>
      <w:tr w:rsidR="001E41F3" w14:paraId="6F88950F" w14:textId="77777777">
        <w:tc>
          <w:tcPr>
            <w:tcW w:w="2268" w:type="dxa"/>
            <w:gridSpan w:val="2"/>
            <w:tcBorders>
              <w:left w:val="single" w:sz="4" w:space="0" w:color="auto"/>
              <w:bottom w:val="single" w:sz="4" w:space="0" w:color="auto"/>
            </w:tcBorders>
          </w:tcPr>
          <w:p w14:paraId="4E4B62AB"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D152711" w14:textId="77777777" w:rsidR="001E41F3" w:rsidRDefault="001E41F3">
            <w:pPr>
              <w:pStyle w:val="CRCoverPage"/>
              <w:spacing w:after="0"/>
              <w:ind w:left="100"/>
              <w:rPr>
                <w:noProof/>
              </w:rPr>
            </w:pPr>
          </w:p>
        </w:tc>
      </w:tr>
    </w:tbl>
    <w:p w14:paraId="65CB5124" w14:textId="77777777" w:rsidR="001E41F3" w:rsidRDefault="001E41F3">
      <w:pPr>
        <w:pStyle w:val="CRCoverPage"/>
        <w:spacing w:after="0"/>
        <w:rPr>
          <w:noProof/>
          <w:sz w:val="8"/>
          <w:szCs w:val="8"/>
        </w:rPr>
      </w:pPr>
    </w:p>
    <w:p w14:paraId="43F4B31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881BA1" w14:textId="35066734" w:rsidR="00D95540" w:rsidRDefault="005105BC" w:rsidP="00D95540">
      <w:pPr>
        <w:spacing w:after="240"/>
        <w:rPr>
          <w:noProof/>
        </w:rPr>
      </w:pPr>
      <w:bookmarkStart w:id="2" w:name="_Toc335046214"/>
      <w:bookmarkStart w:id="3" w:name="_Toc390615228"/>
      <w:r>
        <w:rPr>
          <w:noProof/>
          <w:highlight w:val="yellow"/>
        </w:rPr>
        <w:lastRenderedPageBreak/>
        <w:t xml:space="preserve">==== </w:t>
      </w:r>
      <w:r w:rsidR="00D95540">
        <w:rPr>
          <w:noProof/>
          <w:highlight w:val="yellow"/>
        </w:rPr>
        <w:t xml:space="preserve">FIRST  </w:t>
      </w:r>
      <w:r w:rsidR="00D95540" w:rsidRPr="004A6633">
        <w:rPr>
          <w:noProof/>
          <w:highlight w:val="yellow"/>
        </w:rPr>
        <w:t>CHANGE</w:t>
      </w:r>
      <w:r>
        <w:rPr>
          <w:noProof/>
          <w:highlight w:val="yellow"/>
        </w:rPr>
        <w:t>====</w:t>
      </w:r>
    </w:p>
    <w:p w14:paraId="0998BCE5" w14:textId="77777777" w:rsidR="00D95540" w:rsidRDefault="00D95540" w:rsidP="00D95540">
      <w:pPr>
        <w:pStyle w:val="Heading1"/>
      </w:pPr>
      <w:bookmarkStart w:id="4" w:name="_Toc444639309"/>
      <w:r>
        <w:t>2</w:t>
      </w:r>
      <w:r>
        <w:tab/>
        <w:t>References</w:t>
      </w:r>
      <w:bookmarkEnd w:id="4"/>
    </w:p>
    <w:p w14:paraId="439342A8" w14:textId="77777777" w:rsidR="00D95540" w:rsidRDefault="00D95540" w:rsidP="00D95540">
      <w:r>
        <w:t>...</w:t>
      </w:r>
    </w:p>
    <w:p w14:paraId="0370F9FB" w14:textId="1C3EDA88" w:rsidR="00D95540" w:rsidRDefault="00D95540" w:rsidP="00D95540">
      <w:pPr>
        <w:pStyle w:val="EX"/>
        <w:rPr>
          <w:ins w:id="5" w:author="Serhan Gül" w:date="2017-12-04T22:22:00Z"/>
        </w:rPr>
      </w:pPr>
      <w:r w:rsidRPr="00436631">
        <w:rPr>
          <w:lang w:val="nb-NO"/>
        </w:rPr>
        <w:t>[</w:t>
      </w:r>
      <w:r>
        <w:rPr>
          <w:lang w:val="nb-NO"/>
        </w:rPr>
        <w:t>20</w:t>
      </w:r>
      <w:r w:rsidRPr="00436631">
        <w:rPr>
          <w:lang w:val="nb-NO"/>
        </w:rPr>
        <w:t>]</w:t>
      </w:r>
      <w:r w:rsidRPr="00436631">
        <w:rPr>
          <w:lang w:val="nb-NO"/>
        </w:rPr>
        <w:tab/>
      </w:r>
      <w:r>
        <w:t xml:space="preserve">ISO/IEC </w:t>
      </w:r>
      <w:r w:rsidRPr="00CD0C85">
        <w:t>14496-15:201</w:t>
      </w:r>
      <w:ins w:id="6" w:author="Serhan Gül" w:date="2017-12-04T16:17:00Z">
        <w:r w:rsidR="007C042D">
          <w:t>7</w:t>
        </w:r>
      </w:ins>
      <w:r w:rsidRPr="00CD0C85">
        <w:t>: "Information technology – Coding of audio-visual objects – Part 15: Carriage of NAL unit structured</w:t>
      </w:r>
      <w:r w:rsidRPr="003A7E90">
        <w:t xml:space="preserve"> video in the ISO </w:t>
      </w:r>
      <w:r>
        <w:t>b</w:t>
      </w:r>
      <w:r w:rsidRPr="003A7E90">
        <w:t xml:space="preserve">ase </w:t>
      </w:r>
      <w:r>
        <w:t>m</w:t>
      </w:r>
      <w:r w:rsidRPr="003A7E90">
        <w:t xml:space="preserve">edia </w:t>
      </w:r>
      <w:r>
        <w:t>f</w:t>
      </w:r>
      <w:r w:rsidRPr="003A7E90">
        <w:t xml:space="preserve">ile </w:t>
      </w:r>
      <w:r>
        <w:t>f</w:t>
      </w:r>
      <w:r w:rsidRPr="003A7E90">
        <w:t>ormat</w:t>
      </w:r>
      <w:r>
        <w:t>".</w:t>
      </w:r>
    </w:p>
    <w:p w14:paraId="4B5AA15A" w14:textId="609396EF" w:rsidR="00780862" w:rsidRDefault="00780862" w:rsidP="00780862">
      <w:pPr>
        <w:pStyle w:val="EX"/>
        <w:rPr>
          <w:ins w:id="7" w:author="HHI" w:date="2017-11-29T22:42:00Z"/>
        </w:rPr>
      </w:pPr>
      <w:ins w:id="8" w:author="Serhan Gül" w:date="2017-12-04T22:22:00Z">
        <w:r>
          <w:t xml:space="preserve">&lt;Editor’s note`: 14496-15 will be updated soon including </w:t>
        </w:r>
        <w:proofErr w:type="spellStart"/>
        <w:r>
          <w:t>Amd</w:t>
        </w:r>
        <w:proofErr w:type="spellEnd"/>
        <w:r>
          <w:t xml:space="preserve">. 1, Cor. 2.2 and Cor. 3. For more information refer to the MPEG output documents </w:t>
        </w:r>
        <w:r w:rsidRPr="00DA325B">
          <w:t>w16940</w:t>
        </w:r>
        <w:r>
          <w:t xml:space="preserve">, </w:t>
        </w:r>
        <w:r w:rsidRPr="00DA325B">
          <w:t>w16787</w:t>
        </w:r>
        <w:r>
          <w:t xml:space="preserve">, </w:t>
        </w:r>
        <w:r w:rsidRPr="00DA325B">
          <w:t>w16938</w:t>
        </w:r>
        <w:r>
          <w:t xml:space="preserve"> and </w:t>
        </w:r>
        <w:r w:rsidRPr="006741E6">
          <w:t>File-format Meeting Report</w:t>
        </w:r>
        <w:r>
          <w:t>.&gt;</w:t>
        </w:r>
      </w:ins>
    </w:p>
    <w:p w14:paraId="2032C895" w14:textId="7F06776B" w:rsidR="00D95540" w:rsidRPr="006D3C5C" w:rsidRDefault="00CD0C85" w:rsidP="00D95540">
      <w:r>
        <w:t>…</w:t>
      </w:r>
    </w:p>
    <w:p w14:paraId="5745D106" w14:textId="3A6C4BE3" w:rsidR="00D95540" w:rsidRPr="008E42F5" w:rsidRDefault="005105BC" w:rsidP="00D95540">
      <w:pPr>
        <w:pBdr>
          <w:bottom w:val="single" w:sz="6" w:space="1" w:color="auto"/>
        </w:pBdr>
        <w:spacing w:before="120" w:after="0"/>
        <w:rPr>
          <w:noProof/>
        </w:rPr>
      </w:pPr>
      <w:r>
        <w:rPr>
          <w:noProof/>
          <w:highlight w:val="yellow"/>
        </w:rPr>
        <w:t xml:space="preserve">==== </w:t>
      </w:r>
      <w:r w:rsidR="00D95540" w:rsidRPr="008E42F5">
        <w:rPr>
          <w:noProof/>
          <w:highlight w:val="yellow"/>
        </w:rPr>
        <w:t xml:space="preserve">END OF </w:t>
      </w:r>
      <w:r w:rsidR="00D95540">
        <w:rPr>
          <w:noProof/>
          <w:highlight w:val="yellow"/>
          <w:lang w:eastAsia="ja-JP"/>
        </w:rPr>
        <w:t>FIRST</w:t>
      </w:r>
      <w:r w:rsidR="00D95540" w:rsidRPr="008E42F5">
        <w:rPr>
          <w:rFonts w:hint="eastAsia"/>
          <w:noProof/>
          <w:highlight w:val="yellow"/>
          <w:lang w:eastAsia="ja-JP"/>
        </w:rPr>
        <w:t xml:space="preserve"> </w:t>
      </w:r>
      <w:r w:rsidR="00D95540" w:rsidRPr="008E42F5">
        <w:rPr>
          <w:noProof/>
          <w:highlight w:val="yellow"/>
        </w:rPr>
        <w:t>CHANGE</w:t>
      </w:r>
      <w:r>
        <w:rPr>
          <w:noProof/>
          <w:highlight w:val="yellow"/>
        </w:rPr>
        <w:t>====</w:t>
      </w:r>
    </w:p>
    <w:bookmarkEnd w:id="2"/>
    <w:bookmarkEnd w:id="3"/>
    <w:p w14:paraId="2C70A54D" w14:textId="77777777" w:rsidR="00D95540" w:rsidRDefault="00D95540" w:rsidP="00D95540">
      <w:pPr>
        <w:rPr>
          <w:szCs w:val="24"/>
        </w:rPr>
      </w:pPr>
    </w:p>
    <w:p w14:paraId="788257CE" w14:textId="77777777" w:rsidR="00B61F17" w:rsidRPr="00997FF6" w:rsidRDefault="00B61F17" w:rsidP="00D95540">
      <w:pPr>
        <w:rPr>
          <w:szCs w:val="24"/>
        </w:rPr>
      </w:pPr>
    </w:p>
    <w:p w14:paraId="3B6F7C10" w14:textId="6F10BDEC" w:rsidR="00B61F17" w:rsidRDefault="005105BC" w:rsidP="00B61F17">
      <w:pPr>
        <w:spacing w:after="240"/>
        <w:rPr>
          <w:noProof/>
        </w:rPr>
      </w:pPr>
      <w:r>
        <w:rPr>
          <w:noProof/>
          <w:highlight w:val="yellow"/>
        </w:rPr>
        <w:t xml:space="preserve">==== </w:t>
      </w:r>
      <w:r w:rsidR="00B61F17">
        <w:rPr>
          <w:noProof/>
          <w:highlight w:val="yellow"/>
        </w:rPr>
        <w:t xml:space="preserve">SECOND  </w:t>
      </w:r>
      <w:r w:rsidR="00B61F17" w:rsidRPr="004A6633">
        <w:rPr>
          <w:noProof/>
          <w:highlight w:val="yellow"/>
        </w:rPr>
        <w:t>CHANGE</w:t>
      </w:r>
      <w:r>
        <w:rPr>
          <w:noProof/>
          <w:highlight w:val="yellow"/>
        </w:rPr>
        <w:t>====</w:t>
      </w:r>
    </w:p>
    <w:p w14:paraId="3EF73FF7" w14:textId="77777777" w:rsidR="00B61F17" w:rsidRDefault="00B61F17" w:rsidP="00B61F17">
      <w:pPr>
        <w:pStyle w:val="Heading1"/>
      </w:pPr>
      <w:bookmarkStart w:id="9" w:name="_Toc477270833"/>
      <w:r>
        <w:t>5</w:t>
      </w:r>
      <w:r>
        <w:tab/>
        <w:t>Conformance</w:t>
      </w:r>
      <w:bookmarkEnd w:id="9"/>
    </w:p>
    <w:p w14:paraId="2E5DAB84" w14:textId="77777777" w:rsidR="00B61F17" w:rsidRPr="00B61F17" w:rsidRDefault="00B61F17" w:rsidP="00B61F17">
      <w:r>
        <w:t>…</w:t>
      </w:r>
    </w:p>
    <w:p w14:paraId="5A89B70D" w14:textId="77777777" w:rsidR="00B61F17" w:rsidRDefault="00B61F17" w:rsidP="00B61F17">
      <w:pPr>
        <w:pStyle w:val="Heading3"/>
      </w:pPr>
      <w:bookmarkStart w:id="10" w:name="_Toc477270838"/>
      <w:r>
        <w:t>5.2.3</w:t>
      </w:r>
      <w:r>
        <w:tab/>
        <w:t>Extensions</w:t>
      </w:r>
      <w:bookmarkEnd w:id="10"/>
    </w:p>
    <w:p w14:paraId="70404E3A" w14:textId="77777777" w:rsidR="00B61F17" w:rsidRDefault="00B61F17" w:rsidP="00B61F17">
      <w:r>
        <w:t>The following extensions to the ISO base media file format [7] can be used in a 3GP file:</w:t>
      </w:r>
    </w:p>
    <w:p w14:paraId="6E060579" w14:textId="77777777" w:rsidR="00B61F17" w:rsidRDefault="00B61F17" w:rsidP="00B61F17">
      <w:pPr>
        <w:pStyle w:val="B1"/>
      </w:pPr>
      <w:r>
        <w:t>-</w:t>
      </w:r>
      <w:r>
        <w:tab/>
        <w:t>streaming-server extensions (see clause 7);</w:t>
      </w:r>
    </w:p>
    <w:p w14:paraId="780CDD47" w14:textId="77777777" w:rsidR="00B61F17" w:rsidRDefault="00B61F17" w:rsidP="00B61F17">
      <w:pPr>
        <w:pStyle w:val="B1"/>
      </w:pPr>
      <w:r>
        <w:t>-</w:t>
      </w:r>
      <w:r>
        <w:tab/>
        <w:t>asset information (see clause 8);</w:t>
      </w:r>
    </w:p>
    <w:p w14:paraId="2091E368" w14:textId="77777777" w:rsidR="00B61F17" w:rsidRDefault="00B61F17" w:rsidP="00B61F17">
      <w:pPr>
        <w:pStyle w:val="B1"/>
      </w:pPr>
      <w:r>
        <w:t>-</w:t>
      </w:r>
      <w:r>
        <w:tab/>
        <w:t>video-buffer information (see clause 9);</w:t>
      </w:r>
    </w:p>
    <w:p w14:paraId="17CDD4F1" w14:textId="77777777" w:rsidR="00B61F17" w:rsidRDefault="00B61F17" w:rsidP="00B61F17">
      <w:pPr>
        <w:pStyle w:val="B1"/>
      </w:pPr>
      <w:r>
        <w:t>-</w:t>
      </w:r>
      <w:r>
        <w:tab/>
        <w:t>AVC file format (see clause 5 of [20]), for which the use of sample entry types other than 'avc1' is disallowed;</w:t>
      </w:r>
    </w:p>
    <w:p w14:paraId="4E6ED1F4" w14:textId="77777777" w:rsidR="00B61F17" w:rsidRDefault="00B61F17" w:rsidP="00B61F17">
      <w:pPr>
        <w:pStyle w:val="B1"/>
      </w:pPr>
      <w:r>
        <w:t>-</w:t>
      </w:r>
      <w:r>
        <w:tab/>
        <w:t>MVC file format (see clause 7 of [20]);</w:t>
      </w:r>
    </w:p>
    <w:p w14:paraId="0C796485" w14:textId="77777777" w:rsidR="00B61F17" w:rsidRDefault="00B61F17" w:rsidP="00B61F17">
      <w:pPr>
        <w:pStyle w:val="B1"/>
        <w:rPr>
          <w:ins w:id="11" w:author="HHI" w:date="2017-11-22T01:34:00Z"/>
        </w:rPr>
      </w:pPr>
      <w:r>
        <w:t>-</w:t>
      </w:r>
      <w:r>
        <w:tab/>
        <w:t>H.265 (HEVC) file format (see clause 8 of [20]);</w:t>
      </w:r>
      <w:ins w:id="12" w:author="HHI" w:date="2017-11-22T01:34:00Z">
        <w:r w:rsidRPr="00B61F17">
          <w:t xml:space="preserve"> </w:t>
        </w:r>
      </w:ins>
    </w:p>
    <w:p w14:paraId="281204DB" w14:textId="2154DBB5" w:rsidR="00B61F17" w:rsidRDefault="00B61F17" w:rsidP="00B61F17">
      <w:pPr>
        <w:pStyle w:val="B1"/>
      </w:pPr>
      <w:ins w:id="13" w:author="HHI" w:date="2017-11-22T01:34:00Z">
        <w:r>
          <w:t>-</w:t>
        </w:r>
        <w:r>
          <w:tab/>
        </w:r>
      </w:ins>
      <w:ins w:id="14" w:author="Serhan Gül" w:date="2017-12-04T16:09:00Z">
        <w:r w:rsidR="00CD0C85">
          <w:t>H.265 (HEVC) file format (see clause 9 of [20]), for which the use of L-HEVC Configuration record</w:t>
        </w:r>
        <w:r w:rsidR="00CD0C85">
          <w:rPr>
            <w:rStyle w:val="apple-converted-space"/>
          </w:rPr>
          <w:t> is disallowed, the sample entry types other than 'hvc1' and 'hvc2' are disallowed and track reference types other than '</w:t>
        </w:r>
        <w:proofErr w:type="spellStart"/>
        <w:r w:rsidR="00CD0C85">
          <w:rPr>
            <w:rStyle w:val="apple-converted-space"/>
          </w:rPr>
          <w:t>scal</w:t>
        </w:r>
        <w:proofErr w:type="spellEnd"/>
        <w:r w:rsidR="00CD0C85">
          <w:rPr>
            <w:rStyle w:val="apple-converted-space"/>
          </w:rPr>
          <w:t>' are disallowed.</w:t>
        </w:r>
      </w:ins>
    </w:p>
    <w:p w14:paraId="5651046C" w14:textId="77777777" w:rsidR="00B61F17" w:rsidRDefault="00B61F17" w:rsidP="00B61F17">
      <w:pPr>
        <w:pStyle w:val="B1"/>
      </w:pPr>
      <w:r>
        <w:t>-</w:t>
      </w:r>
      <w:r>
        <w:tab/>
        <w:t>RTP and RTCP reception hint tracks (see [38]);</w:t>
      </w:r>
    </w:p>
    <w:p w14:paraId="7D238C48" w14:textId="77777777" w:rsidR="00B61F17" w:rsidRDefault="00B61F17" w:rsidP="00B61F17">
      <w:pPr>
        <w:pStyle w:val="B1"/>
      </w:pPr>
      <w:r>
        <w:t>-</w:t>
      </w:r>
      <w:r>
        <w:tab/>
        <w:t>SRTP and SRTCP reception hint tracks with key management information for SRTP recordings (see [38] and clause 12);</w:t>
      </w:r>
    </w:p>
    <w:p w14:paraId="57C99952" w14:textId="77777777" w:rsidR="00B61F17" w:rsidRDefault="00B61F17" w:rsidP="00B61F17">
      <w:pPr>
        <w:pStyle w:val="B1"/>
      </w:pPr>
      <w:r>
        <w:t>-</w:t>
      </w:r>
      <w:r>
        <w:tab/>
        <w:t>Quality metrics timed metadata track (see clause 4 of [53] and clause 16 of this specification).</w:t>
      </w:r>
    </w:p>
    <w:p w14:paraId="6C0BBFAB" w14:textId="77777777" w:rsidR="00B61F17" w:rsidRDefault="00B61F17" w:rsidP="00B61F17">
      <w:pPr>
        <w:pBdr>
          <w:bottom w:val="single" w:sz="6" w:space="1" w:color="auto"/>
        </w:pBdr>
        <w:spacing w:before="120" w:after="0"/>
      </w:pPr>
      <w:r>
        <w:t>If SDP information is included in a 3GP file, it shall be used as defined by the streaming-server extensions.</w:t>
      </w:r>
    </w:p>
    <w:p w14:paraId="19C4FE02" w14:textId="77777777" w:rsidR="00EB37ED" w:rsidRDefault="00EB37ED" w:rsidP="00B61F17">
      <w:pPr>
        <w:pBdr>
          <w:bottom w:val="single" w:sz="6" w:space="1" w:color="auto"/>
        </w:pBdr>
        <w:spacing w:before="120" w:after="0"/>
      </w:pPr>
      <w:r>
        <w:t>…</w:t>
      </w:r>
    </w:p>
    <w:p w14:paraId="35514202" w14:textId="3DE0BF73" w:rsidR="00B61F17" w:rsidRPr="008E42F5" w:rsidRDefault="005105BC" w:rsidP="00B61F17">
      <w:pPr>
        <w:pBdr>
          <w:bottom w:val="single" w:sz="6" w:space="1" w:color="auto"/>
        </w:pBdr>
        <w:spacing w:before="120" w:after="0"/>
        <w:rPr>
          <w:noProof/>
        </w:rPr>
      </w:pPr>
      <w:r>
        <w:rPr>
          <w:noProof/>
          <w:highlight w:val="yellow"/>
        </w:rPr>
        <w:t xml:space="preserve">==== </w:t>
      </w:r>
      <w:r w:rsidR="00B61F17" w:rsidRPr="008E42F5">
        <w:rPr>
          <w:noProof/>
          <w:highlight w:val="yellow"/>
        </w:rPr>
        <w:t xml:space="preserve">END OF </w:t>
      </w:r>
      <w:r w:rsidR="00B61F17">
        <w:rPr>
          <w:noProof/>
          <w:highlight w:val="yellow"/>
          <w:lang w:eastAsia="ja-JP"/>
        </w:rPr>
        <w:t>SECOND</w:t>
      </w:r>
      <w:r w:rsidR="00B61F17" w:rsidRPr="008E42F5">
        <w:rPr>
          <w:rFonts w:hint="eastAsia"/>
          <w:noProof/>
          <w:highlight w:val="yellow"/>
          <w:lang w:eastAsia="ja-JP"/>
        </w:rPr>
        <w:t xml:space="preserve"> </w:t>
      </w:r>
      <w:r w:rsidR="00B61F17" w:rsidRPr="008E42F5">
        <w:rPr>
          <w:noProof/>
          <w:highlight w:val="yellow"/>
        </w:rPr>
        <w:t>CHANGE</w:t>
      </w:r>
      <w:r>
        <w:rPr>
          <w:noProof/>
          <w:highlight w:val="yellow"/>
        </w:rPr>
        <w:t>====</w:t>
      </w:r>
    </w:p>
    <w:p w14:paraId="095E11CF" w14:textId="77777777" w:rsidR="00B61F17" w:rsidRPr="00997FF6" w:rsidRDefault="00B61F17" w:rsidP="00B61F17">
      <w:pPr>
        <w:rPr>
          <w:szCs w:val="24"/>
        </w:rPr>
      </w:pPr>
    </w:p>
    <w:p w14:paraId="78DDE5D2" w14:textId="77777777" w:rsidR="001E41F3" w:rsidRDefault="001E41F3">
      <w:pPr>
        <w:rPr>
          <w:noProof/>
        </w:rPr>
      </w:pPr>
    </w:p>
    <w:p w14:paraId="743DA7EC" w14:textId="0BFBC898" w:rsidR="004C229C" w:rsidRDefault="005105BC" w:rsidP="004C229C">
      <w:pPr>
        <w:spacing w:after="240"/>
        <w:rPr>
          <w:noProof/>
        </w:rPr>
      </w:pPr>
      <w:r>
        <w:rPr>
          <w:noProof/>
          <w:highlight w:val="yellow"/>
        </w:rPr>
        <w:lastRenderedPageBreak/>
        <w:t xml:space="preserve">==== </w:t>
      </w:r>
      <w:r w:rsidR="004C229C">
        <w:rPr>
          <w:noProof/>
          <w:highlight w:val="yellow"/>
        </w:rPr>
        <w:t xml:space="preserve">THIRD  </w:t>
      </w:r>
      <w:r w:rsidR="004C229C" w:rsidRPr="004A6633">
        <w:rPr>
          <w:noProof/>
          <w:highlight w:val="yellow"/>
        </w:rPr>
        <w:t>CHANGE</w:t>
      </w:r>
      <w:r>
        <w:rPr>
          <w:noProof/>
          <w:highlight w:val="yellow"/>
        </w:rPr>
        <w:t>====</w:t>
      </w:r>
    </w:p>
    <w:p w14:paraId="62B6482F" w14:textId="77777777" w:rsidR="005105BC" w:rsidRDefault="005105BC" w:rsidP="005105BC">
      <w:pPr>
        <w:pStyle w:val="Heading2"/>
      </w:pPr>
      <w:bookmarkStart w:id="15" w:name="_Toc477270861"/>
      <w:r>
        <w:t>6.2</w:t>
      </w:r>
      <w:r>
        <w:tab/>
        <w:t>Sample Description box</w:t>
      </w:r>
      <w:bookmarkEnd w:id="15"/>
    </w:p>
    <w:p w14:paraId="05FC10F7" w14:textId="77777777" w:rsidR="005105BC" w:rsidRDefault="005105BC" w:rsidP="005105BC">
      <w:r>
        <w:t>In an ISO file, Sample Description Box gives detailed information about the coding type used, and any initialisation information needed for that coding. The Sample Description Box can be found in the ISO file format Box Structure Hierarchy shown in figure 6.</w:t>
      </w:r>
      <w:r>
        <w:rPr>
          <w:noProof/>
        </w:rPr>
        <w:t>1</w:t>
      </w:r>
      <w:r>
        <w:t>.</w:t>
      </w:r>
    </w:p>
    <w:bookmarkStart w:id="16" w:name="_MON_1094336923"/>
    <w:bookmarkStart w:id="17" w:name="_MON_1094337000"/>
    <w:bookmarkEnd w:id="16"/>
    <w:bookmarkEnd w:id="17"/>
    <w:p w14:paraId="322377B2" w14:textId="77777777" w:rsidR="005105BC" w:rsidRDefault="005105BC" w:rsidP="005105BC">
      <w:pPr>
        <w:pStyle w:val="TH"/>
      </w:pPr>
      <w:r>
        <w:object w:dxaOrig="7186" w:dyaOrig="7066" w14:anchorId="4074F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353pt" o:ole="" fillcolor="window">
            <v:imagedata r:id="rId12" o:title=""/>
          </v:shape>
          <o:OLEObject Type="Embed" ProgID="Word.Picture.8" ShapeID="_x0000_i1025" DrawAspect="Content" ObjectID="_1573931404" r:id="rId13"/>
        </w:object>
      </w:r>
    </w:p>
    <w:p w14:paraId="15B3C8B3" w14:textId="77777777" w:rsidR="005105BC" w:rsidRDefault="005105BC" w:rsidP="005105BC">
      <w:pPr>
        <w:pStyle w:val="TF"/>
      </w:pPr>
      <w:r>
        <w:t>Figure 6.</w:t>
      </w:r>
      <w:bookmarkStart w:id="18" w:name="fig_MP4_atom_structure"/>
      <w:r>
        <w:rPr>
          <w:noProof/>
        </w:rPr>
        <w:t>1</w:t>
      </w:r>
      <w:bookmarkEnd w:id="18"/>
      <w:r>
        <w:t>: ISO File Format Box Structure Hierarchy</w:t>
      </w:r>
    </w:p>
    <w:p w14:paraId="2D27371F" w14:textId="77777777" w:rsidR="005105BC" w:rsidRDefault="005105BC" w:rsidP="005105BC">
      <w:r>
        <w:t>The Sample Description Box can have one or more Sample Entries.</w:t>
      </w:r>
    </w:p>
    <w:p w14:paraId="547A6DA9" w14:textId="77777777" w:rsidR="005105BC" w:rsidRDefault="005105BC" w:rsidP="005105BC">
      <w:r>
        <w:t xml:space="preserve">Valid Sample Entries already defined for ISO and MP4 include MP4AudioSampleEntry, MP4VisualSampleEntry and </w:t>
      </w:r>
      <w:proofErr w:type="spellStart"/>
      <w:r>
        <w:t>HintSampleEntry</w:t>
      </w:r>
      <w:proofErr w:type="spellEnd"/>
      <w:r>
        <w:t>. Other Sample Entries shall be according to the following:</w:t>
      </w:r>
    </w:p>
    <w:p w14:paraId="77CDDE95" w14:textId="77777777" w:rsidR="005105BC" w:rsidRDefault="005105BC" w:rsidP="005105BC">
      <w:pPr>
        <w:numPr>
          <w:ilvl w:val="0"/>
          <w:numId w:val="1"/>
        </w:numPr>
      </w:pPr>
      <w:r>
        <w:t xml:space="preserve">AMR, AMR-WB </w:t>
      </w:r>
      <w:r>
        <w:tab/>
      </w:r>
      <w:r>
        <w:tab/>
      </w:r>
      <w:r>
        <w:tab/>
      </w:r>
      <w:proofErr w:type="spellStart"/>
      <w:r>
        <w:t>AMRSampleEntry</w:t>
      </w:r>
      <w:proofErr w:type="spellEnd"/>
    </w:p>
    <w:p w14:paraId="2FE0F370" w14:textId="77777777" w:rsidR="005105BC" w:rsidRDefault="005105BC" w:rsidP="005105BC">
      <w:pPr>
        <w:numPr>
          <w:ilvl w:val="0"/>
          <w:numId w:val="1"/>
        </w:numPr>
      </w:pPr>
      <w:r>
        <w:t>AMR-WB+</w:t>
      </w:r>
      <w:r>
        <w:tab/>
      </w:r>
      <w:r>
        <w:tab/>
      </w:r>
      <w:r>
        <w:tab/>
      </w:r>
      <w:r>
        <w:tab/>
      </w:r>
      <w:r>
        <w:tab/>
      </w:r>
      <w:proofErr w:type="spellStart"/>
      <w:r>
        <w:t>AMRWPSampleEntry</w:t>
      </w:r>
      <w:proofErr w:type="spellEnd"/>
    </w:p>
    <w:p w14:paraId="63E7EC86" w14:textId="77777777" w:rsidR="005105BC" w:rsidRDefault="005105BC" w:rsidP="005105BC">
      <w:pPr>
        <w:numPr>
          <w:ilvl w:val="0"/>
          <w:numId w:val="1"/>
        </w:numPr>
      </w:pPr>
      <w:r>
        <w:t>EVS</w:t>
      </w:r>
      <w:r>
        <w:tab/>
      </w:r>
      <w:r>
        <w:tab/>
      </w:r>
      <w:r>
        <w:tab/>
      </w:r>
      <w:r>
        <w:tab/>
      </w:r>
      <w:r>
        <w:tab/>
      </w:r>
      <w:r>
        <w:tab/>
      </w:r>
      <w:r>
        <w:tab/>
      </w:r>
      <w:proofErr w:type="spellStart"/>
      <w:r>
        <w:t>EVSSampleEntry</w:t>
      </w:r>
      <w:proofErr w:type="spellEnd"/>
    </w:p>
    <w:p w14:paraId="5369AC8A" w14:textId="77777777" w:rsidR="005105BC" w:rsidRDefault="005105BC" w:rsidP="005105BC">
      <w:pPr>
        <w:numPr>
          <w:ilvl w:val="0"/>
          <w:numId w:val="1"/>
        </w:numPr>
      </w:pPr>
      <w:r>
        <w:t>H.263</w:t>
      </w:r>
      <w:r>
        <w:tab/>
      </w:r>
      <w:r>
        <w:tab/>
      </w:r>
      <w:r>
        <w:tab/>
      </w:r>
      <w:r>
        <w:tab/>
      </w:r>
      <w:r>
        <w:tab/>
      </w:r>
      <w:r>
        <w:tab/>
      </w:r>
      <w:r>
        <w:tab/>
        <w:t>H263SampleEntry</w:t>
      </w:r>
    </w:p>
    <w:p w14:paraId="180D1E80" w14:textId="77777777" w:rsidR="005105BC" w:rsidRDefault="005105BC" w:rsidP="005105BC">
      <w:pPr>
        <w:numPr>
          <w:ilvl w:val="0"/>
          <w:numId w:val="1"/>
        </w:numPr>
      </w:pPr>
      <w:r>
        <w:t>H.264(AVC)</w:t>
      </w:r>
      <w:r>
        <w:tab/>
      </w:r>
      <w:r>
        <w:tab/>
      </w:r>
      <w:r>
        <w:tab/>
      </w:r>
      <w:r>
        <w:tab/>
      </w:r>
      <w:r>
        <w:tab/>
      </w:r>
      <w:proofErr w:type="spellStart"/>
      <w:r>
        <w:t>AVCSampleEntry</w:t>
      </w:r>
      <w:proofErr w:type="spellEnd"/>
    </w:p>
    <w:p w14:paraId="4A57CB59" w14:textId="77777777" w:rsidR="005105BC" w:rsidRDefault="005105BC" w:rsidP="005105BC">
      <w:pPr>
        <w:numPr>
          <w:ilvl w:val="0"/>
          <w:numId w:val="1"/>
        </w:numPr>
      </w:pPr>
      <w:r>
        <w:t>H.265(HEVC)</w:t>
      </w:r>
      <w:r>
        <w:tab/>
      </w:r>
      <w:r>
        <w:tab/>
      </w:r>
      <w:r>
        <w:tab/>
      </w:r>
      <w:r>
        <w:tab/>
      </w:r>
      <w:proofErr w:type="spellStart"/>
      <w:r>
        <w:t>HEVCSampleEntry</w:t>
      </w:r>
      <w:proofErr w:type="spellEnd"/>
    </w:p>
    <w:p w14:paraId="2520EDAD" w14:textId="77777777" w:rsidR="005105BC" w:rsidRDefault="005105BC" w:rsidP="005105BC">
      <w:pPr>
        <w:numPr>
          <w:ilvl w:val="0"/>
          <w:numId w:val="1"/>
        </w:numPr>
      </w:pPr>
      <w:r>
        <w:lastRenderedPageBreak/>
        <w:t>Timed text</w:t>
      </w:r>
      <w:r>
        <w:tab/>
      </w:r>
      <w:r>
        <w:tab/>
      </w:r>
      <w:r>
        <w:tab/>
      </w:r>
      <w:r>
        <w:tab/>
      </w:r>
      <w:r>
        <w:tab/>
      </w:r>
      <w:proofErr w:type="spellStart"/>
      <w:r>
        <w:t>TextSampleEntry</w:t>
      </w:r>
      <w:proofErr w:type="spellEnd"/>
    </w:p>
    <w:p w14:paraId="7B4ABF3D" w14:textId="77777777" w:rsidR="005105BC" w:rsidRDefault="005105BC" w:rsidP="005105BC">
      <w:pPr>
        <w:numPr>
          <w:ilvl w:val="0"/>
          <w:numId w:val="1"/>
        </w:numPr>
      </w:pPr>
      <w:r>
        <w:t>DIMS</w:t>
      </w:r>
      <w:r>
        <w:tab/>
      </w:r>
      <w:r>
        <w:tab/>
      </w:r>
      <w:r>
        <w:tab/>
      </w:r>
      <w:r>
        <w:tab/>
      </w:r>
      <w:r>
        <w:tab/>
      </w:r>
      <w:r>
        <w:tab/>
      </w:r>
      <w:r>
        <w:tab/>
      </w:r>
      <w:proofErr w:type="spellStart"/>
      <w:r>
        <w:t>DIMSSampleEntry</w:t>
      </w:r>
      <w:proofErr w:type="spellEnd"/>
    </w:p>
    <w:p w14:paraId="7D978C9B" w14:textId="77777777" w:rsidR="005105BC" w:rsidRDefault="005105BC" w:rsidP="005105BC">
      <w:pPr>
        <w:numPr>
          <w:ilvl w:val="0"/>
          <w:numId w:val="1"/>
        </w:numPr>
      </w:pPr>
      <w:r>
        <w:t>CVO timed metadata</w:t>
      </w:r>
      <w:r>
        <w:tab/>
      </w:r>
      <w:r>
        <w:tab/>
      </w:r>
      <w:r>
        <w:tab/>
      </w:r>
      <w:proofErr w:type="spellStart"/>
      <w:r>
        <w:t>CVOSampleEntry</w:t>
      </w:r>
      <w:proofErr w:type="spellEnd"/>
    </w:p>
    <w:p w14:paraId="39FA037B" w14:textId="77777777" w:rsidR="005105BC" w:rsidRDefault="005105BC" w:rsidP="005105BC">
      <w:pPr>
        <w:numPr>
          <w:ilvl w:val="0"/>
          <w:numId w:val="1"/>
        </w:numPr>
      </w:pPr>
      <w:r>
        <w:t>Location timed metadata</w:t>
      </w:r>
      <w:r>
        <w:tab/>
      </w:r>
      <w:proofErr w:type="spellStart"/>
      <w:r>
        <w:t>LocationSampleEntry</w:t>
      </w:r>
      <w:proofErr w:type="spellEnd"/>
    </w:p>
    <w:p w14:paraId="4764522F" w14:textId="77777777" w:rsidR="005105BC" w:rsidRDefault="005105BC" w:rsidP="005105BC">
      <w:pPr>
        <w:numPr>
          <w:ilvl w:val="0"/>
          <w:numId w:val="1"/>
        </w:numPr>
      </w:pPr>
      <w:r>
        <w:t>Quality metrics timed metadata</w:t>
      </w:r>
      <w:r>
        <w:tab/>
      </w:r>
      <w:r>
        <w:tab/>
      </w:r>
      <w:proofErr w:type="spellStart"/>
      <w:r>
        <w:t>QualityMetricsSampleEntry</w:t>
      </w:r>
      <w:proofErr w:type="spellEnd"/>
    </w:p>
    <w:p w14:paraId="6EB1C05E" w14:textId="77777777" w:rsidR="005105BC" w:rsidRDefault="005105BC" w:rsidP="005105BC">
      <w:pPr>
        <w:numPr>
          <w:ilvl w:val="0"/>
          <w:numId w:val="1"/>
        </w:numPr>
      </w:pPr>
      <w:r>
        <w:t>Orientation timed metadata</w:t>
      </w:r>
      <w:r>
        <w:tab/>
        <w:t xml:space="preserve"> </w:t>
      </w:r>
      <w:r>
        <w:tab/>
      </w:r>
      <w:proofErr w:type="spellStart"/>
      <w:r w:rsidRPr="00CB13C8">
        <w:t>OrientationSampleEntry</w:t>
      </w:r>
      <w:proofErr w:type="spellEnd"/>
    </w:p>
    <w:p w14:paraId="342DDA8C" w14:textId="77777777" w:rsidR="005105BC" w:rsidRDefault="005105BC" w:rsidP="005105BC">
      <w:pPr>
        <w:pStyle w:val="FP"/>
      </w:pPr>
    </w:p>
    <w:p w14:paraId="5E260533" w14:textId="77777777" w:rsidR="005105BC" w:rsidRDefault="005105BC" w:rsidP="005105BC">
      <w:pPr>
        <w:keepNext/>
      </w:pPr>
      <w:r>
        <w:t xml:space="preserve">The format of </w:t>
      </w:r>
      <w:proofErr w:type="spellStart"/>
      <w:r>
        <w:t>SampleEntry</w:t>
      </w:r>
      <w:proofErr w:type="spellEnd"/>
      <w:r>
        <w:t xml:space="preserve"> and its fields are explained as follows:</w:t>
      </w:r>
    </w:p>
    <w:p w14:paraId="73A25548" w14:textId="77777777" w:rsidR="005105BC" w:rsidRDefault="005105BC" w:rsidP="005105BC">
      <w:pPr>
        <w:tabs>
          <w:tab w:val="left" w:pos="1701"/>
        </w:tabs>
        <w:spacing w:after="0"/>
        <w:rPr>
          <w:rFonts w:hint="eastAsia"/>
          <w:b/>
          <w:lang w:eastAsia="ko-KR"/>
        </w:rPr>
      </w:pPr>
      <w:proofErr w:type="spellStart"/>
      <w:proofErr w:type="gramStart"/>
      <w:r w:rsidRPr="00FC2166">
        <w:rPr>
          <w:b/>
        </w:rPr>
        <w:t>SampleEntry</w:t>
      </w:r>
      <w:proofErr w:type="spellEnd"/>
      <w:r w:rsidRPr="00FC2166">
        <w:rPr>
          <w:b/>
        </w:rPr>
        <w:t xml:space="preserve"> ::=</w:t>
      </w:r>
      <w:proofErr w:type="gramEnd"/>
      <w:r w:rsidRPr="00FC2166">
        <w:rPr>
          <w:b/>
        </w:rPr>
        <w:t xml:space="preserve"> </w:t>
      </w:r>
      <w:r w:rsidRPr="00FC2166">
        <w:rPr>
          <w:b/>
        </w:rPr>
        <w:tab/>
        <w:t xml:space="preserve">MP4VisualSampleEntry | </w:t>
      </w:r>
      <w:r w:rsidRPr="00FC2166">
        <w:rPr>
          <w:b/>
        </w:rPr>
        <w:br/>
        <w:t xml:space="preserve"> </w:t>
      </w:r>
      <w:r w:rsidRPr="00FC2166">
        <w:rPr>
          <w:b/>
        </w:rPr>
        <w:tab/>
        <w:t xml:space="preserve">MP4AudioSampleEntry | </w:t>
      </w:r>
      <w:r w:rsidRPr="00FC2166">
        <w:rPr>
          <w:b/>
        </w:rPr>
        <w:br/>
        <w:t xml:space="preserve"> </w:t>
      </w:r>
      <w:r w:rsidRPr="00FC2166">
        <w:rPr>
          <w:b/>
        </w:rPr>
        <w:tab/>
      </w:r>
      <w:proofErr w:type="spellStart"/>
      <w:r w:rsidRPr="00FC2166">
        <w:rPr>
          <w:b/>
        </w:rPr>
        <w:t>AMRSampleEntry</w:t>
      </w:r>
      <w:proofErr w:type="spellEnd"/>
      <w:r w:rsidRPr="00FC2166">
        <w:rPr>
          <w:b/>
        </w:rPr>
        <w:t xml:space="preserve"> | </w:t>
      </w:r>
      <w:r w:rsidRPr="00FC2166">
        <w:rPr>
          <w:b/>
        </w:rPr>
        <w:br/>
        <w:t xml:space="preserve"> </w:t>
      </w:r>
      <w:r w:rsidRPr="00FC2166">
        <w:rPr>
          <w:b/>
        </w:rPr>
        <w:tab/>
      </w:r>
      <w:proofErr w:type="spellStart"/>
      <w:r w:rsidRPr="00FC2166">
        <w:rPr>
          <w:b/>
        </w:rPr>
        <w:t>AMRWPSampleEntry</w:t>
      </w:r>
      <w:proofErr w:type="spellEnd"/>
      <w:r w:rsidRPr="00FC2166">
        <w:rPr>
          <w:b/>
        </w:rPr>
        <w:t xml:space="preserve"> |</w:t>
      </w:r>
    </w:p>
    <w:p w14:paraId="35AEB09B" w14:textId="77777777" w:rsidR="005105BC" w:rsidRPr="00FC2166" w:rsidRDefault="005105BC" w:rsidP="005105BC">
      <w:pPr>
        <w:tabs>
          <w:tab w:val="left" w:pos="1701"/>
        </w:tabs>
        <w:spacing w:after="0"/>
        <w:rPr>
          <w:b/>
        </w:rPr>
      </w:pPr>
      <w:r>
        <w:rPr>
          <w:rFonts w:hint="eastAsia"/>
          <w:b/>
          <w:lang w:eastAsia="ko-KR"/>
        </w:rPr>
        <w:tab/>
      </w:r>
      <w:proofErr w:type="spellStart"/>
      <w:r>
        <w:rPr>
          <w:rFonts w:hint="eastAsia"/>
          <w:b/>
          <w:lang w:eastAsia="ko-KR"/>
        </w:rPr>
        <w:t>EVS</w:t>
      </w:r>
      <w:r w:rsidRPr="00FC2166">
        <w:rPr>
          <w:b/>
        </w:rPr>
        <w:t>SampleEntry</w:t>
      </w:r>
      <w:proofErr w:type="spellEnd"/>
      <w:r w:rsidRPr="00FC2166">
        <w:rPr>
          <w:b/>
        </w:rPr>
        <w:t xml:space="preserve"> |</w:t>
      </w:r>
      <w:r w:rsidRPr="00FC2166">
        <w:rPr>
          <w:b/>
        </w:rPr>
        <w:br/>
        <w:t xml:space="preserve"> </w:t>
      </w:r>
      <w:r w:rsidRPr="00FC2166">
        <w:rPr>
          <w:b/>
        </w:rPr>
        <w:tab/>
        <w:t xml:space="preserve">H263SampleEntry | </w:t>
      </w:r>
      <w:r w:rsidRPr="00FC2166">
        <w:rPr>
          <w:b/>
        </w:rPr>
        <w:br/>
        <w:t xml:space="preserve"> </w:t>
      </w:r>
      <w:r w:rsidRPr="00FC2166">
        <w:rPr>
          <w:b/>
        </w:rPr>
        <w:tab/>
      </w:r>
      <w:proofErr w:type="spellStart"/>
      <w:r w:rsidRPr="00FC2166">
        <w:rPr>
          <w:b/>
        </w:rPr>
        <w:t>AVCSampleEntry</w:t>
      </w:r>
      <w:proofErr w:type="spellEnd"/>
      <w:r w:rsidRPr="00FC2166">
        <w:rPr>
          <w:b/>
        </w:rPr>
        <w:t xml:space="preserve"> |</w:t>
      </w:r>
      <w:r w:rsidRPr="00FC2166">
        <w:rPr>
          <w:b/>
        </w:rPr>
        <w:br/>
        <w:t xml:space="preserve"> </w:t>
      </w:r>
      <w:r w:rsidRPr="00FC2166">
        <w:rPr>
          <w:b/>
        </w:rPr>
        <w:tab/>
      </w:r>
      <w:proofErr w:type="spellStart"/>
      <w:r w:rsidRPr="00FC2166">
        <w:rPr>
          <w:b/>
        </w:rPr>
        <w:t>TextSampleEntry</w:t>
      </w:r>
      <w:proofErr w:type="spellEnd"/>
      <w:r w:rsidRPr="00FC2166">
        <w:rPr>
          <w:b/>
        </w:rPr>
        <w:t xml:space="preserve"> | </w:t>
      </w:r>
      <w:r w:rsidRPr="00FC2166">
        <w:rPr>
          <w:b/>
        </w:rPr>
        <w:br/>
        <w:t xml:space="preserve"> </w:t>
      </w:r>
      <w:r w:rsidRPr="00FC2166">
        <w:rPr>
          <w:b/>
        </w:rPr>
        <w:tab/>
      </w:r>
      <w:proofErr w:type="spellStart"/>
      <w:r w:rsidRPr="00FC2166">
        <w:rPr>
          <w:b/>
        </w:rPr>
        <w:t>DIMSSampleEntry</w:t>
      </w:r>
      <w:proofErr w:type="spellEnd"/>
      <w:r w:rsidRPr="00FC2166">
        <w:rPr>
          <w:b/>
        </w:rPr>
        <w:t xml:space="preserve"> |</w:t>
      </w:r>
      <w:r w:rsidRPr="00FC2166">
        <w:rPr>
          <w:b/>
        </w:rPr>
        <w:br/>
        <w:t xml:space="preserve"> </w:t>
      </w:r>
      <w:r w:rsidRPr="00FC2166">
        <w:rPr>
          <w:b/>
        </w:rPr>
        <w:tab/>
      </w:r>
      <w:proofErr w:type="spellStart"/>
      <w:r w:rsidRPr="00FC2166">
        <w:rPr>
          <w:b/>
        </w:rPr>
        <w:t>HintSampleEntry</w:t>
      </w:r>
      <w:proofErr w:type="spellEnd"/>
      <w:r w:rsidRPr="00FC2166">
        <w:rPr>
          <w:b/>
        </w:rPr>
        <w:t xml:space="preserve"> |</w:t>
      </w:r>
      <w:r w:rsidRPr="00FC2166">
        <w:rPr>
          <w:b/>
        </w:rPr>
        <w:br/>
        <w:t xml:space="preserve"> </w:t>
      </w:r>
      <w:r w:rsidRPr="00FC2166">
        <w:rPr>
          <w:b/>
        </w:rPr>
        <w:tab/>
      </w:r>
      <w:proofErr w:type="spellStart"/>
      <w:r w:rsidRPr="00FC2166">
        <w:rPr>
          <w:b/>
        </w:rPr>
        <w:t>CVOSampleEntry</w:t>
      </w:r>
      <w:proofErr w:type="spellEnd"/>
      <w:r w:rsidRPr="00FC2166">
        <w:rPr>
          <w:b/>
        </w:rPr>
        <w:t xml:space="preserve"> |</w:t>
      </w:r>
      <w:r w:rsidRPr="00FC2166">
        <w:rPr>
          <w:b/>
        </w:rPr>
        <w:br/>
      </w:r>
      <w:r w:rsidRPr="00FC2166">
        <w:rPr>
          <w:b/>
        </w:rPr>
        <w:tab/>
      </w:r>
      <w:proofErr w:type="spellStart"/>
      <w:r w:rsidRPr="00FC2166">
        <w:rPr>
          <w:b/>
        </w:rPr>
        <w:t>HEVCSampleEntry</w:t>
      </w:r>
      <w:proofErr w:type="spellEnd"/>
      <w:r w:rsidRPr="00FC2166">
        <w:rPr>
          <w:b/>
        </w:rPr>
        <w:t xml:space="preserve"> |</w:t>
      </w:r>
      <w:r w:rsidRPr="00FC2166">
        <w:rPr>
          <w:b/>
        </w:rPr>
        <w:br/>
      </w:r>
      <w:r w:rsidRPr="00FC2166">
        <w:rPr>
          <w:b/>
        </w:rPr>
        <w:tab/>
      </w:r>
      <w:proofErr w:type="spellStart"/>
      <w:r w:rsidRPr="00FC2166">
        <w:rPr>
          <w:b/>
        </w:rPr>
        <w:t>LocationSampleEntry</w:t>
      </w:r>
      <w:proofErr w:type="spellEnd"/>
      <w:r w:rsidRPr="00FC2166">
        <w:rPr>
          <w:b/>
        </w:rPr>
        <w:t xml:space="preserve"> |</w:t>
      </w:r>
    </w:p>
    <w:p w14:paraId="09B9F11F" w14:textId="77777777" w:rsidR="005105BC" w:rsidRDefault="005105BC" w:rsidP="005105BC">
      <w:pPr>
        <w:tabs>
          <w:tab w:val="left" w:pos="1701"/>
        </w:tabs>
        <w:spacing w:after="0"/>
        <w:rPr>
          <w:rFonts w:hint="eastAsia"/>
          <w:b/>
          <w:lang w:eastAsia="ko-KR"/>
        </w:rPr>
      </w:pPr>
      <w:r w:rsidRPr="00FC2166">
        <w:rPr>
          <w:b/>
        </w:rPr>
        <w:tab/>
      </w:r>
      <w:proofErr w:type="spellStart"/>
      <w:r w:rsidRPr="00FC2166">
        <w:rPr>
          <w:b/>
        </w:rPr>
        <w:t>QualityMetricsSampleEntry</w:t>
      </w:r>
      <w:proofErr w:type="spellEnd"/>
      <w:r w:rsidRPr="00FC2166">
        <w:rPr>
          <w:b/>
        </w:rPr>
        <w:t xml:space="preserve"> |</w:t>
      </w:r>
    </w:p>
    <w:p w14:paraId="3D63D853" w14:textId="77777777" w:rsidR="005105BC" w:rsidRDefault="005105BC" w:rsidP="005105BC">
      <w:pPr>
        <w:tabs>
          <w:tab w:val="left" w:pos="1701"/>
        </w:tabs>
        <w:spacing w:after="0"/>
        <w:rPr>
          <w:b/>
        </w:rPr>
      </w:pPr>
      <w:r>
        <w:rPr>
          <w:rFonts w:hint="eastAsia"/>
          <w:b/>
          <w:lang w:eastAsia="ko-KR"/>
        </w:rPr>
        <w:tab/>
      </w:r>
      <w:proofErr w:type="spellStart"/>
      <w:r w:rsidRPr="00FC2166">
        <w:rPr>
          <w:b/>
        </w:rPr>
        <w:t>OrientationSampleEntry</w:t>
      </w:r>
      <w:proofErr w:type="spellEnd"/>
    </w:p>
    <w:p w14:paraId="2A7BC414" w14:textId="77777777" w:rsidR="005105BC" w:rsidRDefault="005105BC" w:rsidP="004C229C">
      <w:pPr>
        <w:spacing w:after="240"/>
        <w:rPr>
          <w:noProof/>
        </w:rPr>
      </w:pPr>
    </w:p>
    <w:p w14:paraId="07AAD9DF" w14:textId="77777777" w:rsidR="005105BC" w:rsidRDefault="005105BC" w:rsidP="004C229C">
      <w:pPr>
        <w:spacing w:after="240"/>
        <w:rPr>
          <w:noProof/>
        </w:rPr>
      </w:pPr>
    </w:p>
    <w:p w14:paraId="0BFFF881" w14:textId="77777777" w:rsidR="004C229C" w:rsidRDefault="004C229C" w:rsidP="004C229C">
      <w:pPr>
        <w:pStyle w:val="TH"/>
      </w:pPr>
      <w:r>
        <w:lastRenderedPageBreak/>
        <w:t>Table 6.</w:t>
      </w:r>
      <w:r>
        <w:rPr>
          <w:noProof/>
        </w:rPr>
        <w:t>1</w:t>
      </w:r>
      <w:r>
        <w:t xml:space="preserve">: </w:t>
      </w:r>
      <w:proofErr w:type="spellStart"/>
      <w:r>
        <w:t>SampleEntry</w:t>
      </w:r>
      <w:proofErr w:type="spellEnd"/>
      <w:r>
        <w:t xml:space="preserve">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4C229C" w14:paraId="0ABD2150" w14:textId="77777777" w:rsidTr="00750DDD">
        <w:trPr>
          <w:jc w:val="center"/>
        </w:trPr>
        <w:tc>
          <w:tcPr>
            <w:tcW w:w="2535" w:type="dxa"/>
          </w:tcPr>
          <w:p w14:paraId="75ED2907" w14:textId="77777777" w:rsidR="004C229C" w:rsidRDefault="004C229C" w:rsidP="00750DDD">
            <w:pPr>
              <w:pStyle w:val="TAH"/>
              <w:rPr>
                <w:rFonts w:eastAsia="???"/>
              </w:rPr>
            </w:pPr>
            <w:r>
              <w:rPr>
                <w:rFonts w:eastAsia="???"/>
              </w:rPr>
              <w:t>Field</w:t>
            </w:r>
          </w:p>
        </w:tc>
        <w:tc>
          <w:tcPr>
            <w:tcW w:w="1117" w:type="dxa"/>
          </w:tcPr>
          <w:p w14:paraId="264BEC47" w14:textId="77777777" w:rsidR="004C229C" w:rsidRDefault="004C229C" w:rsidP="00750DDD">
            <w:pPr>
              <w:pStyle w:val="TAH"/>
              <w:rPr>
                <w:rFonts w:eastAsia="???"/>
              </w:rPr>
            </w:pPr>
            <w:r>
              <w:rPr>
                <w:rFonts w:eastAsia="???"/>
              </w:rPr>
              <w:t>Type</w:t>
            </w:r>
          </w:p>
        </w:tc>
        <w:tc>
          <w:tcPr>
            <w:tcW w:w="3260" w:type="dxa"/>
          </w:tcPr>
          <w:p w14:paraId="49B427A6" w14:textId="77777777" w:rsidR="004C229C" w:rsidRDefault="004C229C" w:rsidP="00750DDD">
            <w:pPr>
              <w:pStyle w:val="TAH"/>
              <w:rPr>
                <w:rFonts w:eastAsia="???"/>
              </w:rPr>
            </w:pPr>
            <w:r>
              <w:rPr>
                <w:rFonts w:eastAsia="???"/>
              </w:rPr>
              <w:t>Details</w:t>
            </w:r>
          </w:p>
        </w:tc>
        <w:tc>
          <w:tcPr>
            <w:tcW w:w="1560" w:type="dxa"/>
          </w:tcPr>
          <w:p w14:paraId="1F61EC90" w14:textId="77777777" w:rsidR="004C229C" w:rsidRDefault="004C229C" w:rsidP="00750DDD">
            <w:pPr>
              <w:pStyle w:val="TAH"/>
              <w:rPr>
                <w:rFonts w:eastAsia="???"/>
              </w:rPr>
            </w:pPr>
            <w:r>
              <w:rPr>
                <w:rFonts w:eastAsia="???"/>
              </w:rPr>
              <w:t>Value</w:t>
            </w:r>
          </w:p>
        </w:tc>
      </w:tr>
      <w:tr w:rsidR="004C229C" w14:paraId="67CFC826" w14:textId="77777777" w:rsidTr="00750DDD">
        <w:trPr>
          <w:jc w:val="center"/>
        </w:trPr>
        <w:tc>
          <w:tcPr>
            <w:tcW w:w="2535" w:type="dxa"/>
          </w:tcPr>
          <w:p w14:paraId="14B3BB1A" w14:textId="77777777" w:rsidR="004C229C" w:rsidRDefault="004C229C" w:rsidP="00750DDD">
            <w:pPr>
              <w:pStyle w:val="TAL"/>
            </w:pPr>
            <w:r>
              <w:t>MP4VisualSampleEntry</w:t>
            </w:r>
          </w:p>
        </w:tc>
        <w:tc>
          <w:tcPr>
            <w:tcW w:w="1117" w:type="dxa"/>
          </w:tcPr>
          <w:p w14:paraId="4E1DA165" w14:textId="77777777" w:rsidR="004C229C" w:rsidRDefault="004C229C" w:rsidP="00750DDD">
            <w:pPr>
              <w:pStyle w:val="TAL"/>
            </w:pPr>
          </w:p>
        </w:tc>
        <w:tc>
          <w:tcPr>
            <w:tcW w:w="3260" w:type="dxa"/>
          </w:tcPr>
          <w:p w14:paraId="61C58E6F" w14:textId="77777777" w:rsidR="004C229C" w:rsidRDefault="004C229C" w:rsidP="00750DDD">
            <w:pPr>
              <w:pStyle w:val="TAL"/>
            </w:pPr>
            <w:r>
              <w:t>Entry type for visual samples defined in the MP4 specification.</w:t>
            </w:r>
          </w:p>
        </w:tc>
        <w:tc>
          <w:tcPr>
            <w:tcW w:w="1560" w:type="dxa"/>
          </w:tcPr>
          <w:p w14:paraId="72F623FE" w14:textId="77777777" w:rsidR="004C229C" w:rsidRDefault="004C229C" w:rsidP="00750DDD">
            <w:pPr>
              <w:pStyle w:val="TAL"/>
            </w:pPr>
          </w:p>
        </w:tc>
      </w:tr>
      <w:tr w:rsidR="004C229C" w14:paraId="29B9931C" w14:textId="77777777" w:rsidTr="00750DDD">
        <w:trPr>
          <w:jc w:val="center"/>
        </w:trPr>
        <w:tc>
          <w:tcPr>
            <w:tcW w:w="2535" w:type="dxa"/>
          </w:tcPr>
          <w:p w14:paraId="293E43D4" w14:textId="77777777" w:rsidR="004C229C" w:rsidRDefault="004C229C" w:rsidP="00750DDD">
            <w:pPr>
              <w:pStyle w:val="TAL"/>
            </w:pPr>
            <w:r>
              <w:t>MP4AudioSampleEntry</w:t>
            </w:r>
          </w:p>
        </w:tc>
        <w:tc>
          <w:tcPr>
            <w:tcW w:w="1117" w:type="dxa"/>
          </w:tcPr>
          <w:p w14:paraId="54BCF6AE" w14:textId="77777777" w:rsidR="004C229C" w:rsidRDefault="004C229C" w:rsidP="00750DDD">
            <w:pPr>
              <w:pStyle w:val="TAL"/>
            </w:pPr>
          </w:p>
        </w:tc>
        <w:tc>
          <w:tcPr>
            <w:tcW w:w="3260" w:type="dxa"/>
          </w:tcPr>
          <w:p w14:paraId="705042CE" w14:textId="77777777" w:rsidR="004C229C" w:rsidRDefault="004C229C" w:rsidP="00750DDD">
            <w:pPr>
              <w:pStyle w:val="TAL"/>
            </w:pPr>
            <w:r>
              <w:t>Entry type for audio samples defined in the MP4 specification.</w:t>
            </w:r>
          </w:p>
        </w:tc>
        <w:tc>
          <w:tcPr>
            <w:tcW w:w="1560" w:type="dxa"/>
          </w:tcPr>
          <w:p w14:paraId="521FD19F" w14:textId="77777777" w:rsidR="004C229C" w:rsidRDefault="004C229C" w:rsidP="00750DDD">
            <w:pPr>
              <w:pStyle w:val="TAL"/>
            </w:pPr>
          </w:p>
        </w:tc>
      </w:tr>
      <w:tr w:rsidR="004C229C" w14:paraId="32730AEF" w14:textId="77777777" w:rsidTr="00750DDD">
        <w:trPr>
          <w:jc w:val="center"/>
        </w:trPr>
        <w:tc>
          <w:tcPr>
            <w:tcW w:w="2535" w:type="dxa"/>
          </w:tcPr>
          <w:p w14:paraId="4F4D648D" w14:textId="77777777" w:rsidR="004C229C" w:rsidRDefault="004C229C" w:rsidP="00750DDD">
            <w:pPr>
              <w:pStyle w:val="TAL"/>
            </w:pPr>
            <w:proofErr w:type="spellStart"/>
            <w:r>
              <w:t>AMRSampleEntry</w:t>
            </w:r>
            <w:proofErr w:type="spellEnd"/>
            <w:r>
              <w:t xml:space="preserve"> </w:t>
            </w:r>
          </w:p>
        </w:tc>
        <w:tc>
          <w:tcPr>
            <w:tcW w:w="1117" w:type="dxa"/>
          </w:tcPr>
          <w:p w14:paraId="671744B8" w14:textId="77777777" w:rsidR="004C229C" w:rsidRDefault="004C229C" w:rsidP="00750DDD">
            <w:pPr>
              <w:pStyle w:val="TAL"/>
            </w:pPr>
          </w:p>
        </w:tc>
        <w:tc>
          <w:tcPr>
            <w:tcW w:w="3260" w:type="dxa"/>
          </w:tcPr>
          <w:p w14:paraId="02B43C56" w14:textId="77777777" w:rsidR="004C229C" w:rsidRDefault="004C229C" w:rsidP="00750DDD">
            <w:pPr>
              <w:pStyle w:val="TAL"/>
            </w:pPr>
            <w:r>
              <w:t>Entry type for AMR and AMR-WB speech samples defined in clause 6.5 of the present document.</w:t>
            </w:r>
          </w:p>
        </w:tc>
        <w:tc>
          <w:tcPr>
            <w:tcW w:w="1560" w:type="dxa"/>
          </w:tcPr>
          <w:p w14:paraId="577B5B86" w14:textId="77777777" w:rsidR="004C229C" w:rsidRDefault="004C229C" w:rsidP="00750DDD">
            <w:pPr>
              <w:pStyle w:val="TAL"/>
            </w:pPr>
          </w:p>
        </w:tc>
      </w:tr>
      <w:tr w:rsidR="004C229C" w14:paraId="2F39DBF7" w14:textId="77777777" w:rsidTr="00750DDD">
        <w:trPr>
          <w:jc w:val="center"/>
        </w:trPr>
        <w:tc>
          <w:tcPr>
            <w:tcW w:w="2535" w:type="dxa"/>
          </w:tcPr>
          <w:p w14:paraId="027748D9" w14:textId="77777777" w:rsidR="004C229C" w:rsidRDefault="004C229C" w:rsidP="00750DDD">
            <w:pPr>
              <w:pStyle w:val="TAL"/>
            </w:pPr>
            <w:proofErr w:type="spellStart"/>
            <w:r>
              <w:t>AMRWPSampleEntry</w:t>
            </w:r>
            <w:proofErr w:type="spellEnd"/>
          </w:p>
        </w:tc>
        <w:tc>
          <w:tcPr>
            <w:tcW w:w="1117" w:type="dxa"/>
          </w:tcPr>
          <w:p w14:paraId="35324E07" w14:textId="77777777" w:rsidR="004C229C" w:rsidRDefault="004C229C" w:rsidP="00750DDD">
            <w:pPr>
              <w:pStyle w:val="TAL"/>
            </w:pPr>
          </w:p>
        </w:tc>
        <w:tc>
          <w:tcPr>
            <w:tcW w:w="3260" w:type="dxa"/>
          </w:tcPr>
          <w:p w14:paraId="65E827ED" w14:textId="77777777" w:rsidR="004C229C" w:rsidRDefault="004C229C" w:rsidP="00750DDD">
            <w:pPr>
              <w:pStyle w:val="TAL"/>
            </w:pPr>
            <w:r>
              <w:t>Entry type for AMR-WB+ audio samples defined in clause 6.9 of the present document.</w:t>
            </w:r>
          </w:p>
        </w:tc>
        <w:tc>
          <w:tcPr>
            <w:tcW w:w="1560" w:type="dxa"/>
          </w:tcPr>
          <w:p w14:paraId="1650A796" w14:textId="77777777" w:rsidR="004C229C" w:rsidRDefault="004C229C" w:rsidP="00750DDD">
            <w:pPr>
              <w:pStyle w:val="TAL"/>
            </w:pPr>
          </w:p>
        </w:tc>
      </w:tr>
      <w:tr w:rsidR="004C229C" w14:paraId="51CA66EE" w14:textId="77777777" w:rsidTr="00750DDD">
        <w:trPr>
          <w:jc w:val="center"/>
        </w:trPr>
        <w:tc>
          <w:tcPr>
            <w:tcW w:w="2535" w:type="dxa"/>
          </w:tcPr>
          <w:p w14:paraId="59B86E97" w14:textId="77777777" w:rsidR="004C229C" w:rsidRPr="00700658" w:rsidRDefault="004C229C" w:rsidP="00750DDD">
            <w:pPr>
              <w:keepNext/>
              <w:keepLines/>
              <w:spacing w:after="0"/>
              <w:rPr>
                <w:rFonts w:ascii="Arial" w:hAnsi="Arial"/>
                <w:sz w:val="18"/>
              </w:rPr>
            </w:pPr>
            <w:proofErr w:type="spellStart"/>
            <w:r>
              <w:rPr>
                <w:rFonts w:ascii="Arial" w:hAnsi="Arial" w:hint="eastAsia"/>
                <w:sz w:val="18"/>
                <w:lang w:eastAsia="ko-KR"/>
              </w:rPr>
              <w:t>EVSSampleEntry</w:t>
            </w:r>
            <w:proofErr w:type="spellEnd"/>
          </w:p>
        </w:tc>
        <w:tc>
          <w:tcPr>
            <w:tcW w:w="1117" w:type="dxa"/>
          </w:tcPr>
          <w:p w14:paraId="13778B39" w14:textId="77777777" w:rsidR="004C229C" w:rsidRPr="00700658" w:rsidRDefault="004C229C" w:rsidP="00750DDD">
            <w:pPr>
              <w:keepNext/>
              <w:keepLines/>
              <w:spacing w:after="0"/>
              <w:rPr>
                <w:rFonts w:ascii="Arial" w:hAnsi="Arial"/>
                <w:sz w:val="18"/>
              </w:rPr>
            </w:pPr>
          </w:p>
        </w:tc>
        <w:tc>
          <w:tcPr>
            <w:tcW w:w="3260" w:type="dxa"/>
          </w:tcPr>
          <w:p w14:paraId="6C24C08D" w14:textId="77777777" w:rsidR="004C229C" w:rsidRPr="00700658" w:rsidRDefault="004C229C" w:rsidP="00750DDD">
            <w:pPr>
              <w:keepNext/>
              <w:keepLines/>
              <w:spacing w:after="0"/>
              <w:rPr>
                <w:rFonts w:ascii="Arial" w:hAnsi="Arial"/>
                <w:sz w:val="18"/>
              </w:rPr>
            </w:pPr>
            <w:r>
              <w:rPr>
                <w:rFonts w:ascii="Arial" w:hAnsi="Arial" w:hint="eastAsia"/>
                <w:sz w:val="18"/>
                <w:lang w:eastAsia="ko-KR"/>
              </w:rPr>
              <w:t>Entry type for EVS samples defined in clause 6.14 of the present document.</w:t>
            </w:r>
          </w:p>
        </w:tc>
        <w:tc>
          <w:tcPr>
            <w:tcW w:w="1560" w:type="dxa"/>
          </w:tcPr>
          <w:p w14:paraId="58FBDFED" w14:textId="77777777" w:rsidR="004C229C" w:rsidRDefault="004C229C" w:rsidP="00750DDD">
            <w:pPr>
              <w:pStyle w:val="TAL"/>
              <w:rPr>
                <w:rFonts w:eastAsia="???"/>
              </w:rPr>
            </w:pPr>
          </w:p>
        </w:tc>
      </w:tr>
      <w:tr w:rsidR="004C229C" w14:paraId="27FCDBB6" w14:textId="77777777" w:rsidTr="00750DDD">
        <w:trPr>
          <w:jc w:val="center"/>
        </w:trPr>
        <w:tc>
          <w:tcPr>
            <w:tcW w:w="2535" w:type="dxa"/>
          </w:tcPr>
          <w:p w14:paraId="5CDB9E83" w14:textId="77777777" w:rsidR="004C229C" w:rsidRDefault="004C229C" w:rsidP="00750DDD">
            <w:pPr>
              <w:pStyle w:val="TAL"/>
            </w:pPr>
            <w:r>
              <w:t xml:space="preserve">H263SampleEntry </w:t>
            </w:r>
          </w:p>
        </w:tc>
        <w:tc>
          <w:tcPr>
            <w:tcW w:w="1117" w:type="dxa"/>
          </w:tcPr>
          <w:p w14:paraId="705CF090" w14:textId="77777777" w:rsidR="004C229C" w:rsidRDefault="004C229C" w:rsidP="00750DDD">
            <w:pPr>
              <w:pStyle w:val="TAL"/>
            </w:pPr>
          </w:p>
        </w:tc>
        <w:tc>
          <w:tcPr>
            <w:tcW w:w="3260" w:type="dxa"/>
          </w:tcPr>
          <w:p w14:paraId="3885B082" w14:textId="77777777" w:rsidR="004C229C" w:rsidRDefault="004C229C" w:rsidP="00750DDD">
            <w:pPr>
              <w:pStyle w:val="TAL"/>
            </w:pPr>
            <w:r>
              <w:t>Entry type for H.263 visual samples defined in clause 6.6 of the present document.</w:t>
            </w:r>
          </w:p>
        </w:tc>
        <w:tc>
          <w:tcPr>
            <w:tcW w:w="1560" w:type="dxa"/>
          </w:tcPr>
          <w:p w14:paraId="7BD15027" w14:textId="77777777" w:rsidR="004C229C" w:rsidRDefault="004C229C" w:rsidP="00750DDD">
            <w:pPr>
              <w:pStyle w:val="TAL"/>
              <w:rPr>
                <w:rFonts w:eastAsia="???"/>
              </w:rPr>
            </w:pPr>
          </w:p>
        </w:tc>
      </w:tr>
      <w:tr w:rsidR="004C229C" w14:paraId="6E765C80" w14:textId="77777777" w:rsidTr="00750DDD">
        <w:trPr>
          <w:jc w:val="center"/>
        </w:trPr>
        <w:tc>
          <w:tcPr>
            <w:tcW w:w="2535" w:type="dxa"/>
          </w:tcPr>
          <w:p w14:paraId="2A858C31" w14:textId="77777777" w:rsidR="004C229C" w:rsidRDefault="004C229C" w:rsidP="00750DDD">
            <w:pPr>
              <w:pStyle w:val="TAL"/>
            </w:pPr>
            <w:proofErr w:type="spellStart"/>
            <w:r>
              <w:t>AVCSampleEntry</w:t>
            </w:r>
            <w:proofErr w:type="spellEnd"/>
          </w:p>
        </w:tc>
        <w:tc>
          <w:tcPr>
            <w:tcW w:w="1117" w:type="dxa"/>
          </w:tcPr>
          <w:p w14:paraId="605FFAAE" w14:textId="77777777" w:rsidR="004C229C" w:rsidRDefault="004C229C" w:rsidP="00750DDD">
            <w:pPr>
              <w:pStyle w:val="TAL"/>
            </w:pPr>
          </w:p>
        </w:tc>
        <w:tc>
          <w:tcPr>
            <w:tcW w:w="3260" w:type="dxa"/>
          </w:tcPr>
          <w:p w14:paraId="5D20DEF8" w14:textId="77777777" w:rsidR="004C229C" w:rsidRDefault="004C229C" w:rsidP="00750DDD">
            <w:pPr>
              <w:pStyle w:val="TAL"/>
            </w:pPr>
            <w:r>
              <w:t>Entry type for H.264 (AVC) visual samples defined in the AVC file format specification in clause 5 of [20].</w:t>
            </w:r>
          </w:p>
        </w:tc>
        <w:tc>
          <w:tcPr>
            <w:tcW w:w="1560" w:type="dxa"/>
          </w:tcPr>
          <w:p w14:paraId="5116B04D" w14:textId="77777777" w:rsidR="004C229C" w:rsidRDefault="004C229C" w:rsidP="00750DDD">
            <w:pPr>
              <w:pStyle w:val="TAL"/>
              <w:rPr>
                <w:rFonts w:eastAsia="???"/>
              </w:rPr>
            </w:pPr>
          </w:p>
        </w:tc>
      </w:tr>
      <w:tr w:rsidR="004C229C" w14:paraId="22C8FDDD" w14:textId="77777777" w:rsidTr="00750DDD">
        <w:trPr>
          <w:jc w:val="center"/>
        </w:trPr>
        <w:tc>
          <w:tcPr>
            <w:tcW w:w="2535" w:type="dxa"/>
          </w:tcPr>
          <w:p w14:paraId="4DC7953B" w14:textId="77777777" w:rsidR="004C229C" w:rsidRDefault="004C229C" w:rsidP="00750DDD">
            <w:pPr>
              <w:pStyle w:val="TAL"/>
            </w:pPr>
            <w:proofErr w:type="spellStart"/>
            <w:r>
              <w:t>TextSampleEntry</w:t>
            </w:r>
            <w:proofErr w:type="spellEnd"/>
          </w:p>
        </w:tc>
        <w:tc>
          <w:tcPr>
            <w:tcW w:w="1117" w:type="dxa"/>
          </w:tcPr>
          <w:p w14:paraId="7CB4E6A6" w14:textId="77777777" w:rsidR="004C229C" w:rsidRDefault="004C229C" w:rsidP="00750DDD">
            <w:pPr>
              <w:pStyle w:val="TAL"/>
            </w:pPr>
          </w:p>
        </w:tc>
        <w:tc>
          <w:tcPr>
            <w:tcW w:w="3260" w:type="dxa"/>
          </w:tcPr>
          <w:p w14:paraId="430175ED" w14:textId="77777777" w:rsidR="004C229C" w:rsidRDefault="004C229C" w:rsidP="00750DDD">
            <w:pPr>
              <w:pStyle w:val="TAL"/>
            </w:pPr>
            <w:r>
              <w:t>Entry type for timed text samples defined in the timed text specification</w:t>
            </w:r>
          </w:p>
        </w:tc>
        <w:tc>
          <w:tcPr>
            <w:tcW w:w="1560" w:type="dxa"/>
          </w:tcPr>
          <w:p w14:paraId="2A15D63F" w14:textId="77777777" w:rsidR="004C229C" w:rsidRDefault="004C229C" w:rsidP="00750DDD">
            <w:pPr>
              <w:pStyle w:val="TAL"/>
              <w:rPr>
                <w:rFonts w:eastAsia="???"/>
              </w:rPr>
            </w:pPr>
          </w:p>
        </w:tc>
      </w:tr>
      <w:tr w:rsidR="004C229C" w14:paraId="5A61BBC4" w14:textId="77777777" w:rsidTr="00750DDD">
        <w:trPr>
          <w:jc w:val="center"/>
        </w:trPr>
        <w:tc>
          <w:tcPr>
            <w:tcW w:w="2535" w:type="dxa"/>
          </w:tcPr>
          <w:p w14:paraId="13BFCBFF" w14:textId="77777777" w:rsidR="004C229C" w:rsidRDefault="004C229C" w:rsidP="00750DDD">
            <w:pPr>
              <w:pStyle w:val="TAL"/>
            </w:pPr>
            <w:proofErr w:type="spellStart"/>
            <w:r>
              <w:t>DIMSSampleEntry</w:t>
            </w:r>
            <w:proofErr w:type="spellEnd"/>
          </w:p>
        </w:tc>
        <w:tc>
          <w:tcPr>
            <w:tcW w:w="1117" w:type="dxa"/>
          </w:tcPr>
          <w:p w14:paraId="4001BEC4" w14:textId="77777777" w:rsidR="004C229C" w:rsidRDefault="004C229C" w:rsidP="00750DDD">
            <w:pPr>
              <w:pStyle w:val="TAL"/>
            </w:pPr>
          </w:p>
        </w:tc>
        <w:tc>
          <w:tcPr>
            <w:tcW w:w="3260" w:type="dxa"/>
          </w:tcPr>
          <w:p w14:paraId="1E0049D6" w14:textId="77777777" w:rsidR="004C229C" w:rsidRDefault="004C229C" w:rsidP="00750DDD">
            <w:pPr>
              <w:pStyle w:val="TAL"/>
            </w:pPr>
            <w:r>
              <w:t>Entry type for DIMS scene description samples defined in the DIMS specification.</w:t>
            </w:r>
          </w:p>
        </w:tc>
        <w:tc>
          <w:tcPr>
            <w:tcW w:w="1560" w:type="dxa"/>
          </w:tcPr>
          <w:p w14:paraId="0C1D480C" w14:textId="77777777" w:rsidR="004C229C" w:rsidRDefault="004C229C" w:rsidP="00750DDD">
            <w:pPr>
              <w:pStyle w:val="TAL"/>
            </w:pPr>
          </w:p>
        </w:tc>
      </w:tr>
      <w:tr w:rsidR="004C229C" w14:paraId="53016D20" w14:textId="77777777" w:rsidTr="00750DDD">
        <w:trPr>
          <w:jc w:val="center"/>
        </w:trPr>
        <w:tc>
          <w:tcPr>
            <w:tcW w:w="2535" w:type="dxa"/>
          </w:tcPr>
          <w:p w14:paraId="726D2C03" w14:textId="77777777" w:rsidR="004C229C" w:rsidRDefault="004C229C" w:rsidP="00750DDD">
            <w:pPr>
              <w:pStyle w:val="TAL"/>
            </w:pPr>
            <w:proofErr w:type="spellStart"/>
            <w:r>
              <w:t>HintSampleEntry</w:t>
            </w:r>
            <w:proofErr w:type="spellEnd"/>
          </w:p>
        </w:tc>
        <w:tc>
          <w:tcPr>
            <w:tcW w:w="1117" w:type="dxa"/>
          </w:tcPr>
          <w:p w14:paraId="613E58D0" w14:textId="77777777" w:rsidR="004C229C" w:rsidRDefault="004C229C" w:rsidP="00750DDD">
            <w:pPr>
              <w:pStyle w:val="TAL"/>
            </w:pPr>
          </w:p>
        </w:tc>
        <w:tc>
          <w:tcPr>
            <w:tcW w:w="3260" w:type="dxa"/>
          </w:tcPr>
          <w:p w14:paraId="2FE208CB" w14:textId="77777777" w:rsidR="004C229C" w:rsidRDefault="004C229C" w:rsidP="00750DDD">
            <w:pPr>
              <w:pStyle w:val="TAL"/>
            </w:pPr>
            <w:r>
              <w:t>Entry type for hint track samples defined in the ISO specification.</w:t>
            </w:r>
          </w:p>
        </w:tc>
        <w:tc>
          <w:tcPr>
            <w:tcW w:w="1560" w:type="dxa"/>
          </w:tcPr>
          <w:p w14:paraId="0D781670" w14:textId="77777777" w:rsidR="004C229C" w:rsidRDefault="004C229C" w:rsidP="00750DDD">
            <w:pPr>
              <w:pStyle w:val="TAL"/>
              <w:rPr>
                <w:rFonts w:eastAsia="???"/>
              </w:rPr>
            </w:pPr>
          </w:p>
        </w:tc>
      </w:tr>
      <w:tr w:rsidR="004C229C" w14:paraId="36C1D60F" w14:textId="77777777" w:rsidTr="00750DDD">
        <w:trPr>
          <w:jc w:val="center"/>
        </w:trPr>
        <w:tc>
          <w:tcPr>
            <w:tcW w:w="2535" w:type="dxa"/>
            <w:tcBorders>
              <w:top w:val="single" w:sz="4" w:space="0" w:color="auto"/>
              <w:left w:val="single" w:sz="4" w:space="0" w:color="auto"/>
              <w:bottom w:val="single" w:sz="4" w:space="0" w:color="auto"/>
              <w:right w:val="single" w:sz="4" w:space="0" w:color="auto"/>
            </w:tcBorders>
          </w:tcPr>
          <w:p w14:paraId="78C4456E" w14:textId="77777777" w:rsidR="004C229C" w:rsidRDefault="004C229C" w:rsidP="00750DDD">
            <w:pPr>
              <w:pStyle w:val="TAL"/>
            </w:pPr>
            <w:proofErr w:type="spellStart"/>
            <w:r>
              <w:t>CVOSampleEntry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1CA880E1" w14:textId="77777777" w:rsidR="004C229C" w:rsidRDefault="004C229C" w:rsidP="00750DDD">
            <w:pPr>
              <w:pStyle w:val="TAL"/>
            </w:pPr>
          </w:p>
        </w:tc>
        <w:tc>
          <w:tcPr>
            <w:tcW w:w="3260" w:type="dxa"/>
            <w:tcBorders>
              <w:top w:val="single" w:sz="4" w:space="0" w:color="auto"/>
              <w:left w:val="single" w:sz="4" w:space="0" w:color="auto"/>
              <w:bottom w:val="single" w:sz="4" w:space="0" w:color="auto"/>
              <w:right w:val="single" w:sz="4" w:space="0" w:color="auto"/>
            </w:tcBorders>
          </w:tcPr>
          <w:p w14:paraId="0764EB38" w14:textId="77777777" w:rsidR="004C229C" w:rsidRDefault="004C229C" w:rsidP="00750DDD">
            <w:pPr>
              <w:pStyle w:val="TAL"/>
            </w:pPr>
            <w:r>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45A06EA7" w14:textId="77777777" w:rsidR="004C229C" w:rsidRDefault="004C229C" w:rsidP="00750DDD">
            <w:pPr>
              <w:pStyle w:val="TAL"/>
              <w:rPr>
                <w:rFonts w:eastAsia="???"/>
              </w:rPr>
            </w:pPr>
          </w:p>
        </w:tc>
      </w:tr>
      <w:tr w:rsidR="004C229C" w14:paraId="045331AA" w14:textId="77777777" w:rsidTr="00750DDD">
        <w:trPr>
          <w:jc w:val="center"/>
        </w:trPr>
        <w:tc>
          <w:tcPr>
            <w:tcW w:w="2535" w:type="dxa"/>
            <w:tcBorders>
              <w:top w:val="single" w:sz="4" w:space="0" w:color="auto"/>
              <w:left w:val="single" w:sz="4" w:space="0" w:color="auto"/>
              <w:bottom w:val="single" w:sz="4" w:space="0" w:color="auto"/>
              <w:right w:val="single" w:sz="4" w:space="0" w:color="auto"/>
            </w:tcBorders>
          </w:tcPr>
          <w:p w14:paraId="453DCBAD" w14:textId="77777777" w:rsidR="004C229C" w:rsidRDefault="004C229C" w:rsidP="00750DDD">
            <w:pPr>
              <w:pStyle w:val="TAL"/>
            </w:pPr>
            <w:proofErr w:type="spellStart"/>
            <w:r>
              <w:t>HEVCSampleEntry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6EBB7799" w14:textId="77777777" w:rsidR="004C229C" w:rsidRDefault="004C229C" w:rsidP="00750DDD">
            <w:pPr>
              <w:pStyle w:val="TAL"/>
            </w:pPr>
          </w:p>
        </w:tc>
        <w:tc>
          <w:tcPr>
            <w:tcW w:w="3260" w:type="dxa"/>
            <w:tcBorders>
              <w:top w:val="single" w:sz="4" w:space="0" w:color="auto"/>
              <w:left w:val="single" w:sz="4" w:space="0" w:color="auto"/>
              <w:bottom w:val="single" w:sz="4" w:space="0" w:color="auto"/>
              <w:right w:val="single" w:sz="4" w:space="0" w:color="auto"/>
            </w:tcBorders>
          </w:tcPr>
          <w:p w14:paraId="28E81AED" w14:textId="628D00FA" w:rsidR="004C229C" w:rsidRDefault="004C229C" w:rsidP="00780862">
            <w:pPr>
              <w:pStyle w:val="TAL"/>
            </w:pPr>
            <w:r>
              <w:t>Entry type for H.265 (HEVC) visual samples defined in the H.265 (HEVC) file format specification in clause 8 of [20]</w:t>
            </w:r>
            <w:ins w:id="19" w:author="HHI" w:date="2017-12-04T15:13:00Z">
              <w:r>
                <w:t xml:space="preserve"> </w:t>
              </w:r>
            </w:ins>
            <w:ins w:id="20" w:author="Serhan Gül" w:date="2017-12-04T22:23:00Z">
              <w:r w:rsidR="00780862">
                <w:t>or in clause 9 of [20], for which the use of L-HEVC Configuration record</w:t>
              </w:r>
              <w:r w:rsidR="00780862">
                <w:rPr>
                  <w:rStyle w:val="apple-converted-space"/>
                </w:rPr>
                <w:t> is disallowed, the sample entry types other than 'hvc1' and 'hvc2' are disallowed and track reference types other than '</w:t>
              </w:r>
              <w:proofErr w:type="spellStart"/>
              <w:r w:rsidR="00780862">
                <w:rPr>
                  <w:rStyle w:val="apple-converted-space"/>
                </w:rPr>
                <w:t>scal</w:t>
              </w:r>
              <w:proofErr w:type="spellEnd"/>
              <w:r w:rsidR="00780862">
                <w:rPr>
                  <w:rStyle w:val="apple-converted-space"/>
                </w:rPr>
                <w:t>' are disallowed</w:t>
              </w:r>
              <w:r w:rsidR="00780862">
                <w:t>.</w:t>
              </w:r>
            </w:ins>
          </w:p>
        </w:tc>
        <w:tc>
          <w:tcPr>
            <w:tcW w:w="1560" w:type="dxa"/>
            <w:tcBorders>
              <w:top w:val="single" w:sz="4" w:space="0" w:color="auto"/>
              <w:left w:val="single" w:sz="4" w:space="0" w:color="auto"/>
              <w:bottom w:val="single" w:sz="4" w:space="0" w:color="auto"/>
              <w:right w:val="single" w:sz="4" w:space="0" w:color="auto"/>
            </w:tcBorders>
          </w:tcPr>
          <w:p w14:paraId="6B5DB0C4" w14:textId="77777777" w:rsidR="004C229C" w:rsidRDefault="004C229C" w:rsidP="00750DDD">
            <w:pPr>
              <w:pStyle w:val="TAL"/>
              <w:rPr>
                <w:rFonts w:eastAsia="???"/>
              </w:rPr>
            </w:pPr>
          </w:p>
        </w:tc>
      </w:tr>
      <w:tr w:rsidR="004C229C" w14:paraId="3428D389" w14:textId="77777777" w:rsidTr="00750DDD">
        <w:trPr>
          <w:jc w:val="center"/>
        </w:trPr>
        <w:tc>
          <w:tcPr>
            <w:tcW w:w="2535" w:type="dxa"/>
            <w:tcBorders>
              <w:top w:val="single" w:sz="4" w:space="0" w:color="auto"/>
              <w:left w:val="single" w:sz="4" w:space="0" w:color="auto"/>
              <w:bottom w:val="single" w:sz="4" w:space="0" w:color="auto"/>
              <w:right w:val="single" w:sz="4" w:space="0" w:color="auto"/>
            </w:tcBorders>
          </w:tcPr>
          <w:p w14:paraId="06A4EDF3" w14:textId="77777777" w:rsidR="004C229C" w:rsidRPr="003037C7" w:rsidRDefault="004C229C" w:rsidP="00750DDD">
            <w:pPr>
              <w:keepNext/>
              <w:keepLines/>
              <w:spacing w:after="0"/>
              <w:rPr>
                <w:rFonts w:ascii="Arial" w:hAnsi="Arial"/>
                <w:sz w:val="18"/>
              </w:rPr>
            </w:pPr>
            <w:proofErr w:type="spellStart"/>
            <w:r w:rsidRPr="003037C7">
              <w:rPr>
                <w:rFonts w:ascii="Arial" w:hAnsi="Arial"/>
                <w:sz w:val="18"/>
              </w:rPr>
              <w:t>LocationSampleEntry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004936AF" w14:textId="77777777" w:rsidR="004C229C" w:rsidRPr="003037C7" w:rsidRDefault="004C229C" w:rsidP="00750DDD">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13C37BEB" w14:textId="77777777" w:rsidR="004C229C" w:rsidRPr="003037C7" w:rsidRDefault="004C229C" w:rsidP="00750DDD">
            <w:pPr>
              <w:keepNext/>
              <w:keepLines/>
              <w:spacing w:after="0"/>
              <w:rPr>
                <w:rFonts w:ascii="Arial" w:hAnsi="Arial"/>
                <w:sz w:val="18"/>
              </w:rPr>
            </w:pPr>
            <w:r w:rsidRPr="003037C7">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4D759D85" w14:textId="77777777" w:rsidR="004C229C" w:rsidRDefault="004C229C" w:rsidP="00750DDD">
            <w:pPr>
              <w:pStyle w:val="TAL"/>
              <w:rPr>
                <w:rFonts w:eastAsia="???"/>
              </w:rPr>
            </w:pPr>
          </w:p>
        </w:tc>
      </w:tr>
      <w:tr w:rsidR="004C229C" w14:paraId="6E48D907" w14:textId="77777777" w:rsidTr="00750DDD">
        <w:trPr>
          <w:jc w:val="center"/>
        </w:trPr>
        <w:tc>
          <w:tcPr>
            <w:tcW w:w="2535" w:type="dxa"/>
            <w:tcBorders>
              <w:top w:val="single" w:sz="4" w:space="0" w:color="auto"/>
              <w:left w:val="single" w:sz="4" w:space="0" w:color="auto"/>
              <w:bottom w:val="single" w:sz="4" w:space="0" w:color="auto"/>
              <w:right w:val="single" w:sz="4" w:space="0" w:color="auto"/>
            </w:tcBorders>
          </w:tcPr>
          <w:p w14:paraId="1D48011E" w14:textId="77777777" w:rsidR="004C229C" w:rsidRDefault="004C229C" w:rsidP="00750DDD">
            <w:pPr>
              <w:keepNext/>
              <w:keepLines/>
              <w:spacing w:after="0"/>
              <w:rPr>
                <w:rFonts w:ascii="Arial" w:hAnsi="Arial"/>
                <w:sz w:val="18"/>
              </w:rPr>
            </w:pPr>
            <w:proofErr w:type="spellStart"/>
            <w:r>
              <w:rPr>
                <w:rFonts w:ascii="Arial" w:hAnsi="Arial"/>
                <w:sz w:val="18"/>
              </w:rPr>
              <w:t>QualityMetricsSampleEntry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6E5FA746" w14:textId="77777777" w:rsidR="004C229C" w:rsidRPr="003037C7" w:rsidRDefault="004C229C" w:rsidP="00750DDD">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66A11E4A" w14:textId="77777777" w:rsidR="004C229C" w:rsidRPr="003037C7" w:rsidRDefault="004C229C" w:rsidP="00750DDD">
            <w:pPr>
              <w:keepNext/>
              <w:keepLines/>
              <w:spacing w:after="0"/>
              <w:rPr>
                <w:rFonts w:ascii="Arial" w:hAnsi="Arial"/>
                <w:sz w:val="18"/>
              </w:rPr>
            </w:pPr>
            <w:r>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4E13F272" w14:textId="77777777" w:rsidR="004C229C" w:rsidRDefault="004C229C" w:rsidP="00750DDD">
            <w:pPr>
              <w:pStyle w:val="TAL"/>
              <w:rPr>
                <w:rFonts w:eastAsia="???"/>
              </w:rPr>
            </w:pPr>
          </w:p>
        </w:tc>
      </w:tr>
      <w:tr w:rsidR="004C229C" w14:paraId="39E6C3B4" w14:textId="77777777" w:rsidTr="00750DDD">
        <w:trPr>
          <w:jc w:val="center"/>
        </w:trPr>
        <w:tc>
          <w:tcPr>
            <w:tcW w:w="2535" w:type="dxa"/>
            <w:tcBorders>
              <w:top w:val="single" w:sz="4" w:space="0" w:color="auto"/>
              <w:left w:val="single" w:sz="4" w:space="0" w:color="auto"/>
              <w:bottom w:val="single" w:sz="4" w:space="0" w:color="auto"/>
              <w:right w:val="single" w:sz="4" w:space="0" w:color="auto"/>
            </w:tcBorders>
          </w:tcPr>
          <w:p w14:paraId="7BBAC4AB" w14:textId="77777777" w:rsidR="004C229C" w:rsidRPr="003037C7" w:rsidRDefault="004C229C" w:rsidP="00750DDD">
            <w:pPr>
              <w:keepNext/>
              <w:keepLines/>
              <w:spacing w:after="0"/>
              <w:rPr>
                <w:rFonts w:ascii="Arial" w:hAnsi="Arial"/>
                <w:sz w:val="18"/>
              </w:rPr>
            </w:pPr>
            <w:proofErr w:type="spellStart"/>
            <w:r>
              <w:rPr>
                <w:rFonts w:ascii="Arial" w:hAnsi="Arial"/>
                <w:sz w:val="18"/>
              </w:rPr>
              <w:t>OrientationSampleEntry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4717E050" w14:textId="77777777" w:rsidR="004C229C" w:rsidRPr="003037C7" w:rsidRDefault="004C229C" w:rsidP="00750DDD">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7A053134" w14:textId="77777777" w:rsidR="004C229C" w:rsidRPr="003037C7" w:rsidRDefault="004C229C" w:rsidP="00750DDD">
            <w:pPr>
              <w:keepNext/>
              <w:keepLines/>
              <w:spacing w:after="0"/>
              <w:rPr>
                <w:rFonts w:ascii="Arial" w:hAnsi="Arial"/>
                <w:sz w:val="18"/>
              </w:rPr>
            </w:pPr>
            <w:r w:rsidRPr="003037C7">
              <w:rPr>
                <w:rFonts w:ascii="Arial" w:hAnsi="Arial"/>
                <w:sz w:val="18"/>
              </w:rPr>
              <w:t xml:space="preserve">Entry type for </w:t>
            </w:r>
            <w:r>
              <w:rPr>
                <w:rFonts w:ascii="Arial" w:hAnsi="Arial"/>
                <w:sz w:val="18"/>
              </w:rPr>
              <w:t>Orientation</w:t>
            </w:r>
            <w:r w:rsidRPr="003037C7">
              <w:rPr>
                <w:rFonts w:ascii="Arial" w:hAnsi="Arial"/>
                <w:sz w:val="18"/>
              </w:rPr>
              <w:t xml:space="preserve"> timed metadata track as defined in clause 6.1</w:t>
            </w:r>
            <w:r>
              <w:rPr>
                <w:rFonts w:ascii="Arial" w:hAnsi="Arial"/>
                <w:sz w:val="18"/>
              </w:rPr>
              <w:t xml:space="preserve">3 </w:t>
            </w:r>
            <w:r w:rsidRPr="003037C7">
              <w:rPr>
                <w:rFonts w:ascii="Arial" w:hAnsi="Arial"/>
                <w:sz w:val="18"/>
              </w:rPr>
              <w:t>of the present d</w:t>
            </w:r>
            <w:bookmarkStart w:id="21" w:name="_GoBack"/>
            <w:bookmarkEnd w:id="21"/>
            <w:r w:rsidRPr="003037C7">
              <w:rPr>
                <w:rFonts w:ascii="Arial" w:hAnsi="Arial"/>
                <w:sz w:val="18"/>
              </w:rPr>
              <w:t>ocument</w:t>
            </w:r>
          </w:p>
        </w:tc>
        <w:tc>
          <w:tcPr>
            <w:tcW w:w="1560" w:type="dxa"/>
            <w:tcBorders>
              <w:top w:val="single" w:sz="4" w:space="0" w:color="auto"/>
              <w:left w:val="single" w:sz="4" w:space="0" w:color="auto"/>
              <w:bottom w:val="single" w:sz="4" w:space="0" w:color="auto"/>
              <w:right w:val="single" w:sz="4" w:space="0" w:color="auto"/>
            </w:tcBorders>
          </w:tcPr>
          <w:p w14:paraId="343D976B" w14:textId="77777777" w:rsidR="004C229C" w:rsidRDefault="004C229C" w:rsidP="00750DDD">
            <w:pPr>
              <w:pStyle w:val="TAL"/>
              <w:rPr>
                <w:rFonts w:eastAsia="???"/>
              </w:rPr>
            </w:pPr>
          </w:p>
        </w:tc>
      </w:tr>
    </w:tbl>
    <w:p w14:paraId="7C600DD7" w14:textId="77777777" w:rsidR="004C229C" w:rsidRDefault="004C229C">
      <w:pPr>
        <w:rPr>
          <w:noProof/>
        </w:rPr>
      </w:pPr>
    </w:p>
    <w:p w14:paraId="14A35D7D" w14:textId="1C112FAF" w:rsidR="004C229C" w:rsidRPr="008E42F5" w:rsidRDefault="005105BC" w:rsidP="004C229C">
      <w:pPr>
        <w:pBdr>
          <w:bottom w:val="single" w:sz="6" w:space="1" w:color="auto"/>
        </w:pBdr>
        <w:spacing w:before="120" w:after="0"/>
        <w:rPr>
          <w:noProof/>
        </w:rPr>
      </w:pPr>
      <w:r>
        <w:rPr>
          <w:noProof/>
          <w:highlight w:val="yellow"/>
        </w:rPr>
        <w:t xml:space="preserve">==== </w:t>
      </w:r>
      <w:r w:rsidR="004C229C" w:rsidRPr="008E42F5">
        <w:rPr>
          <w:noProof/>
          <w:highlight w:val="yellow"/>
        </w:rPr>
        <w:t xml:space="preserve">END OF </w:t>
      </w:r>
      <w:r>
        <w:rPr>
          <w:noProof/>
          <w:highlight w:val="yellow"/>
          <w:lang w:eastAsia="ja-JP"/>
        </w:rPr>
        <w:t>THIRD</w:t>
      </w:r>
      <w:r w:rsidR="004C229C" w:rsidRPr="008E42F5">
        <w:rPr>
          <w:rFonts w:hint="eastAsia"/>
          <w:noProof/>
          <w:highlight w:val="yellow"/>
          <w:lang w:eastAsia="ja-JP"/>
        </w:rPr>
        <w:t xml:space="preserve"> </w:t>
      </w:r>
      <w:r w:rsidR="004C229C" w:rsidRPr="008E42F5">
        <w:rPr>
          <w:noProof/>
          <w:highlight w:val="yellow"/>
        </w:rPr>
        <w:t>CHANGE</w:t>
      </w:r>
      <w:r>
        <w:rPr>
          <w:noProof/>
          <w:highlight w:val="yellow"/>
        </w:rPr>
        <w:t>====</w:t>
      </w:r>
    </w:p>
    <w:p w14:paraId="4454B0ED" w14:textId="77777777" w:rsidR="004C229C" w:rsidRDefault="004C229C">
      <w:pPr>
        <w:rPr>
          <w:noProof/>
        </w:rPr>
      </w:pPr>
    </w:p>
    <w:p w14:paraId="2DB85BB8" w14:textId="77777777" w:rsidR="004C229C" w:rsidRDefault="004C229C">
      <w:pPr>
        <w:rPr>
          <w:noProof/>
        </w:rPr>
      </w:pPr>
    </w:p>
    <w:sectPr w:rsidR="004C229C" w:rsidSect="00B608D1">
      <w:headerReference w:type="even" r:id="rId14"/>
      <w:headerReference w:type="default" r:id="rId15"/>
      <w:headerReference w:type="firs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0FD10" w14:textId="77777777" w:rsidR="005D0029" w:rsidRDefault="005D0029">
      <w:r>
        <w:separator/>
      </w:r>
    </w:p>
  </w:endnote>
  <w:endnote w:type="continuationSeparator" w:id="0">
    <w:p w14:paraId="6AF738E9" w14:textId="77777777" w:rsidR="005D0029" w:rsidRDefault="005D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89145" w14:textId="77777777" w:rsidR="005D0029" w:rsidRDefault="005D0029">
      <w:r>
        <w:separator/>
      </w:r>
    </w:p>
  </w:footnote>
  <w:footnote w:type="continuationSeparator" w:id="0">
    <w:p w14:paraId="2930EF86" w14:textId="77777777" w:rsidR="005D0029" w:rsidRDefault="005D002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5E54C"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125C7" w14:textId="77777777" w:rsidR="00B608D1" w:rsidRDefault="00B608D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AB45F" w14:textId="77777777" w:rsidR="00B608D1" w:rsidRDefault="00B608D1">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E7D31" w14:textId="77777777" w:rsidR="00B608D1" w:rsidRDefault="00B608D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222FC"/>
    <w:multiLevelType w:val="hybridMultilevel"/>
    <w:tmpl w:val="A7C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HI">
    <w15:presenceInfo w15:providerId="None" w15:userId="H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2A"/>
    <w:rsid w:val="000A6394"/>
    <w:rsid w:val="000C038A"/>
    <w:rsid w:val="000C6598"/>
    <w:rsid w:val="000C6ABF"/>
    <w:rsid w:val="00107586"/>
    <w:rsid w:val="0012151F"/>
    <w:rsid w:val="00145D43"/>
    <w:rsid w:val="00192C46"/>
    <w:rsid w:val="00195A0E"/>
    <w:rsid w:val="001A7B60"/>
    <w:rsid w:val="001B7A65"/>
    <w:rsid w:val="001E41F3"/>
    <w:rsid w:val="00225E0B"/>
    <w:rsid w:val="0026004D"/>
    <w:rsid w:val="00275D12"/>
    <w:rsid w:val="002860C4"/>
    <w:rsid w:val="002A01CC"/>
    <w:rsid w:val="002B5741"/>
    <w:rsid w:val="002C7A35"/>
    <w:rsid w:val="00305409"/>
    <w:rsid w:val="003158CD"/>
    <w:rsid w:val="003174B7"/>
    <w:rsid w:val="00392CA0"/>
    <w:rsid w:val="003A1161"/>
    <w:rsid w:val="003E1A36"/>
    <w:rsid w:val="0042283B"/>
    <w:rsid w:val="004242F1"/>
    <w:rsid w:val="00431609"/>
    <w:rsid w:val="00444514"/>
    <w:rsid w:val="004A073A"/>
    <w:rsid w:val="004B5D75"/>
    <w:rsid w:val="004B75B7"/>
    <w:rsid w:val="004C229C"/>
    <w:rsid w:val="005105BC"/>
    <w:rsid w:val="0051580D"/>
    <w:rsid w:val="00592D74"/>
    <w:rsid w:val="005D0029"/>
    <w:rsid w:val="005E2C44"/>
    <w:rsid w:val="005F0385"/>
    <w:rsid w:val="006023CC"/>
    <w:rsid w:val="00606FF4"/>
    <w:rsid w:val="00621188"/>
    <w:rsid w:val="006257ED"/>
    <w:rsid w:val="006741E6"/>
    <w:rsid w:val="00683C78"/>
    <w:rsid w:val="00695808"/>
    <w:rsid w:val="006B46FB"/>
    <w:rsid w:val="006E21FB"/>
    <w:rsid w:val="00711503"/>
    <w:rsid w:val="00744CCD"/>
    <w:rsid w:val="00762E10"/>
    <w:rsid w:val="00780862"/>
    <w:rsid w:val="00792342"/>
    <w:rsid w:val="007B512A"/>
    <w:rsid w:val="007C042D"/>
    <w:rsid w:val="007C2097"/>
    <w:rsid w:val="007D6A07"/>
    <w:rsid w:val="008061AC"/>
    <w:rsid w:val="008279FA"/>
    <w:rsid w:val="0084172A"/>
    <w:rsid w:val="008626E7"/>
    <w:rsid w:val="00870EE7"/>
    <w:rsid w:val="008F686C"/>
    <w:rsid w:val="009209A0"/>
    <w:rsid w:val="0096091C"/>
    <w:rsid w:val="009777D9"/>
    <w:rsid w:val="00991B88"/>
    <w:rsid w:val="009A579D"/>
    <w:rsid w:val="009E3297"/>
    <w:rsid w:val="009F734F"/>
    <w:rsid w:val="00A246B6"/>
    <w:rsid w:val="00A26167"/>
    <w:rsid w:val="00A47E70"/>
    <w:rsid w:val="00A7671C"/>
    <w:rsid w:val="00AD1CD8"/>
    <w:rsid w:val="00B136DA"/>
    <w:rsid w:val="00B15756"/>
    <w:rsid w:val="00B258BB"/>
    <w:rsid w:val="00B3376D"/>
    <w:rsid w:val="00B608D1"/>
    <w:rsid w:val="00B61F17"/>
    <w:rsid w:val="00B67B97"/>
    <w:rsid w:val="00B968C8"/>
    <w:rsid w:val="00B97C61"/>
    <w:rsid w:val="00BA3EC5"/>
    <w:rsid w:val="00BB5DFC"/>
    <w:rsid w:val="00BD279D"/>
    <w:rsid w:val="00BD2EA3"/>
    <w:rsid w:val="00BD6BB8"/>
    <w:rsid w:val="00C258B9"/>
    <w:rsid w:val="00C73D98"/>
    <w:rsid w:val="00C821BC"/>
    <w:rsid w:val="00C95985"/>
    <w:rsid w:val="00CB1D4B"/>
    <w:rsid w:val="00CC5026"/>
    <w:rsid w:val="00CD0C85"/>
    <w:rsid w:val="00D03F9A"/>
    <w:rsid w:val="00D95540"/>
    <w:rsid w:val="00DA325B"/>
    <w:rsid w:val="00DE34CF"/>
    <w:rsid w:val="00EB37ED"/>
    <w:rsid w:val="00EE7D7C"/>
    <w:rsid w:val="00F01CD8"/>
    <w:rsid w:val="00F25D98"/>
    <w:rsid w:val="00F300FB"/>
    <w:rsid w:val="00F866DF"/>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868E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D95540"/>
    <w:rPr>
      <w:rFonts w:ascii="Times New Roman" w:hAnsi="Times New Roman"/>
      <w:lang w:eastAsia="en-US"/>
    </w:rPr>
  </w:style>
  <w:style w:type="character" w:customStyle="1" w:styleId="B1Char">
    <w:name w:val="B1 Char"/>
    <w:link w:val="B1"/>
    <w:rsid w:val="00B61F17"/>
    <w:rPr>
      <w:rFonts w:ascii="Times New Roman" w:hAnsi="Times New Roman"/>
      <w:lang w:eastAsia="en-US"/>
    </w:rPr>
  </w:style>
  <w:style w:type="character" w:customStyle="1" w:styleId="apple-converted-space">
    <w:name w:val="apple-converted-space"/>
    <w:rsid w:val="00B61F17"/>
  </w:style>
  <w:style w:type="character" w:customStyle="1" w:styleId="TALCar">
    <w:name w:val="TAL Car"/>
    <w:link w:val="TAL"/>
    <w:rsid w:val="004C229C"/>
    <w:rPr>
      <w:rFonts w:ascii="Arial" w:hAnsi="Arial"/>
      <w:sz w:val="18"/>
      <w:lang w:val="en-GB"/>
    </w:rPr>
  </w:style>
  <w:style w:type="character" w:customStyle="1" w:styleId="THChar">
    <w:name w:val="TH Char"/>
    <w:link w:val="TH"/>
    <w:rsid w:val="004C229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677385">
      <w:bodyDiv w:val="1"/>
      <w:marLeft w:val="0"/>
      <w:marRight w:val="0"/>
      <w:marTop w:val="0"/>
      <w:marBottom w:val="0"/>
      <w:divBdr>
        <w:top w:val="none" w:sz="0" w:space="0" w:color="auto"/>
        <w:left w:val="none" w:sz="0" w:space="0" w:color="auto"/>
        <w:bottom w:val="none" w:sz="0" w:space="0" w:color="auto"/>
        <w:right w:val="none" w:sz="0" w:space="0" w:color="auto"/>
      </w:divBdr>
    </w:div>
    <w:div w:id="1287274517">
      <w:bodyDiv w:val="1"/>
      <w:marLeft w:val="0"/>
      <w:marRight w:val="0"/>
      <w:marTop w:val="0"/>
      <w:marBottom w:val="0"/>
      <w:divBdr>
        <w:top w:val="none" w:sz="0" w:space="0" w:color="auto"/>
        <w:left w:val="none" w:sz="0" w:space="0" w:color="auto"/>
        <w:bottom w:val="none" w:sz="0" w:space="0" w:color="auto"/>
        <w:right w:val="none" w:sz="0" w:space="0" w:color="auto"/>
      </w:divBdr>
    </w:div>
    <w:div w:id="169885400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image" Target="media/image1.wmf"/><Relationship Id="rId13" Type="http://schemas.openxmlformats.org/officeDocument/2006/relationships/oleObject" Target="embeddings/oleObject1.bin"/><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5</Pages>
  <Words>1023</Words>
  <Characters>5835</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6845</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Serhan Gül</cp:lastModifiedBy>
  <cp:revision>8</cp:revision>
  <cp:lastPrinted>1900-01-01T08:00:00Z</cp:lastPrinted>
  <dcterms:created xsi:type="dcterms:W3CDTF">2017-12-04T15:03:00Z</dcterms:created>
  <dcterms:modified xsi:type="dcterms:W3CDTF">2017-12-04T21:23:00Z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